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B8113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FA268E">
        <w:rPr>
          <w:b/>
          <w:i/>
          <w:noProof/>
          <w:sz w:val="28"/>
        </w:rPr>
        <w:t>313</w:t>
      </w:r>
      <w:r w:rsidR="00195E4F">
        <w:rPr>
          <w:b/>
          <w:i/>
          <w:noProof/>
          <w:sz w:val="28"/>
        </w:rPr>
        <w:t>9</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4F213B"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887BD" w:rsidR="001E41F3" w:rsidRPr="00410371" w:rsidRDefault="00FA268E" w:rsidP="00547111">
            <w:pPr>
              <w:pStyle w:val="CRCoverPage"/>
              <w:spacing w:after="0"/>
              <w:rPr>
                <w:noProof/>
              </w:rPr>
            </w:pPr>
            <w:r>
              <w:rPr>
                <w:b/>
                <w:noProof/>
                <w:sz w:val="28"/>
              </w:rPr>
              <w:t>033</w:t>
            </w:r>
            <w:r w:rsidR="00195E4F">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4F213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4EDC1" w:rsidR="001E41F3" w:rsidRDefault="00195E4F">
            <w:pPr>
              <w:pStyle w:val="CRCoverPage"/>
              <w:spacing w:after="0"/>
              <w:ind w:left="100"/>
              <w:rPr>
                <w:noProof/>
              </w:rPr>
            </w:pPr>
            <w:r w:rsidRPr="00195E4F">
              <w:rPr>
                <w:noProof/>
              </w:rPr>
              <w:t>OTDOA feMTC test cases -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213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F213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2EBBD" w:rsidR="001E41F3" w:rsidRDefault="00D122D9">
            <w:pPr>
              <w:pStyle w:val="CRCoverPage"/>
              <w:spacing w:after="0"/>
              <w:ind w:left="100"/>
              <w:rPr>
                <w:noProof/>
              </w:rPr>
            </w:pPr>
            <w:r>
              <w:rPr>
                <w:noProof/>
              </w:rPr>
              <w:t xml:space="preserve">The </w:t>
            </w:r>
            <w:r w:rsidR="00593EF1">
              <w:rPr>
                <w:noProof/>
              </w:rPr>
              <w:t>OTDOA feMTC test case</w:t>
            </w:r>
            <w:r w:rsidR="00195E4F">
              <w:rPr>
                <w:noProof/>
              </w:rPr>
              <w:t>s</w:t>
            </w:r>
            <w:r w:rsidR="00593EF1">
              <w:rPr>
                <w:noProof/>
              </w:rPr>
              <w:t xml:space="preserve"> </w:t>
            </w:r>
            <w:r>
              <w:rPr>
                <w:noProof/>
              </w:rPr>
              <w:t xml:space="preserve">for measurement period with longer PRS occasions </w:t>
            </w:r>
            <w:r w:rsidR="00195E4F">
              <w:rPr>
                <w:noProof/>
              </w:rPr>
              <w:t>are</w:t>
            </w:r>
            <w:r w:rsidR="00593EF1">
              <w:rPr>
                <w:noProof/>
              </w:rPr>
              <w:t xml:space="preserve"> not included in </w:t>
            </w:r>
            <w:r w:rsidR="00195E4F">
              <w:rPr>
                <w:noProof/>
              </w:rPr>
              <w:t xml:space="preserve">Annex C </w:t>
            </w:r>
            <w:r w:rsidR="00593EF1">
              <w:rPr>
                <w:noProof/>
              </w:rPr>
              <w:t>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0FBD6" w:rsidR="001E41F3" w:rsidRDefault="00D122D9">
            <w:pPr>
              <w:pStyle w:val="CRCoverPage"/>
              <w:spacing w:after="0"/>
              <w:ind w:left="100"/>
              <w:rPr>
                <w:noProof/>
              </w:rPr>
            </w:pPr>
            <w:r>
              <w:rPr>
                <w:noProof/>
              </w:rPr>
              <w:t xml:space="preserve">Added </w:t>
            </w:r>
            <w:r w:rsidR="00195E4F">
              <w:rPr>
                <w:noProof/>
              </w:rPr>
              <w:t>the OTDOA feMTC test cases in the Annex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98A67" w:rsidR="001E41F3" w:rsidRDefault="00195E4F">
            <w:pPr>
              <w:pStyle w:val="CRCoverPage"/>
              <w:spacing w:after="0"/>
              <w:ind w:left="100"/>
              <w:rPr>
                <w:noProof/>
              </w:rPr>
            </w:pP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75B6BD" w14:textId="77777777" w:rsidR="00195E4F" w:rsidRPr="00B61551" w:rsidRDefault="00195E4F" w:rsidP="00195E4F">
      <w:pPr>
        <w:pStyle w:val="Heading3"/>
      </w:pPr>
      <w:bookmarkStart w:id="1" w:name="_Toc27482821"/>
      <w:bookmarkStart w:id="2" w:name="_Toc68184078"/>
      <w:r w:rsidRPr="00B61551">
        <w:t>C.1.3</w:t>
      </w:r>
      <w:r w:rsidRPr="00B61551">
        <w:tab/>
        <w:t>ECID and OTDOA Measurement requirements</w:t>
      </w:r>
      <w:bookmarkEnd w:id="1"/>
      <w:bookmarkEnd w:id="2"/>
    </w:p>
    <w:p w14:paraId="2281A811" w14:textId="77777777" w:rsidR="00195E4F" w:rsidRPr="00B61551" w:rsidRDefault="00195E4F" w:rsidP="00195E4F">
      <w:pPr>
        <w:pStyle w:val="TH"/>
      </w:pPr>
      <w:r w:rsidRPr="00B61551">
        <w:t>Table C.1</w:t>
      </w:r>
      <w:r w:rsidRPr="00B61551">
        <w:rPr>
          <w:lang w:eastAsia="ja-JP"/>
        </w:rPr>
        <w:t>.3-1</w:t>
      </w:r>
      <w:r w:rsidRPr="00B61551">
        <w:t>: Maximum Test System Uncertainty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3"/>
        <w:gridCol w:w="33"/>
        <w:gridCol w:w="3117"/>
        <w:gridCol w:w="33"/>
        <w:gridCol w:w="3357"/>
        <w:tblGridChange w:id="3">
          <w:tblGrid>
            <w:gridCol w:w="2963"/>
            <w:gridCol w:w="33"/>
            <w:gridCol w:w="3117"/>
            <w:gridCol w:w="33"/>
            <w:gridCol w:w="3357"/>
          </w:tblGrid>
        </w:tblGridChange>
      </w:tblGrid>
      <w:tr w:rsidR="00195E4F" w:rsidRPr="00B61551" w14:paraId="004B49C6" w14:textId="77777777" w:rsidTr="00195E4F">
        <w:tblPrEx>
          <w:tblCellMar>
            <w:top w:w="0" w:type="dxa"/>
            <w:bottom w:w="0" w:type="dxa"/>
          </w:tblCellMar>
        </w:tblPrEx>
        <w:trPr>
          <w:cantSplit/>
          <w:jc w:val="center"/>
        </w:trPr>
        <w:tc>
          <w:tcPr>
            <w:tcW w:w="2996" w:type="dxa"/>
            <w:gridSpan w:val="2"/>
          </w:tcPr>
          <w:p w14:paraId="63196B17" w14:textId="77777777" w:rsidR="00195E4F" w:rsidRPr="00B61551" w:rsidRDefault="00195E4F" w:rsidP="008C339B">
            <w:pPr>
              <w:pStyle w:val="TAH"/>
            </w:pPr>
            <w:r w:rsidRPr="00B61551">
              <w:t>Clause</w:t>
            </w:r>
          </w:p>
        </w:tc>
        <w:tc>
          <w:tcPr>
            <w:tcW w:w="3150" w:type="dxa"/>
            <w:gridSpan w:val="2"/>
          </w:tcPr>
          <w:p w14:paraId="612E462B" w14:textId="77777777" w:rsidR="00195E4F" w:rsidRPr="00B61551" w:rsidRDefault="00195E4F" w:rsidP="008C339B">
            <w:pPr>
              <w:pStyle w:val="TAH"/>
            </w:pPr>
            <w:r w:rsidRPr="00B61551">
              <w:t>Maximum Test System Uncertainty</w:t>
            </w:r>
          </w:p>
        </w:tc>
        <w:tc>
          <w:tcPr>
            <w:tcW w:w="3357" w:type="dxa"/>
          </w:tcPr>
          <w:p w14:paraId="4746C047" w14:textId="77777777" w:rsidR="00195E4F" w:rsidRPr="00B61551" w:rsidRDefault="00195E4F" w:rsidP="008C339B">
            <w:pPr>
              <w:pStyle w:val="TAH"/>
            </w:pPr>
            <w:r w:rsidRPr="00B61551">
              <w:t>Derivation of Test System Uncertainty</w:t>
            </w:r>
          </w:p>
        </w:tc>
      </w:tr>
      <w:tr w:rsidR="00195E4F" w:rsidRPr="00B61551" w14:paraId="633AC7B6" w14:textId="77777777" w:rsidTr="00195E4F">
        <w:tblPrEx>
          <w:tblCellMar>
            <w:top w:w="0" w:type="dxa"/>
            <w:bottom w:w="0" w:type="dxa"/>
          </w:tblCellMar>
        </w:tblPrEx>
        <w:trPr>
          <w:cantSplit/>
          <w:jc w:val="center"/>
        </w:trPr>
        <w:tc>
          <w:tcPr>
            <w:tcW w:w="2996" w:type="dxa"/>
            <w:gridSpan w:val="2"/>
          </w:tcPr>
          <w:p w14:paraId="6359EC92" w14:textId="77777777" w:rsidR="00195E4F" w:rsidRPr="00B61551" w:rsidRDefault="00195E4F" w:rsidP="008C339B">
            <w:pPr>
              <w:pStyle w:val="TAL"/>
            </w:pPr>
            <w:r w:rsidRPr="00B61551">
              <w:rPr>
                <w:lang w:eastAsia="ja-JP"/>
              </w:rPr>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3150" w:type="dxa"/>
            <w:gridSpan w:val="2"/>
          </w:tcPr>
          <w:p w14:paraId="0BD58D5D"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1</w:t>
            </w:r>
            <w:r w:rsidRPr="00B61551">
              <w:rPr>
                <w:shd w:val="clear" w:color="auto" w:fill="FFFFFF"/>
                <w:lang w:eastAsia="sv-SE"/>
              </w:rPr>
              <w:t>.0</w:t>
            </w:r>
            <w:r w:rsidRPr="00B61551">
              <w:rPr>
                <w:shd w:val="clear" w:color="auto" w:fill="FFFFFF"/>
              </w:rPr>
              <w:t xml:space="preserve"> dB averaged over </w:t>
            </w:r>
            <w:proofErr w:type="spellStart"/>
            <w:r w:rsidRPr="00B61551">
              <w:t>BW</w:t>
            </w:r>
            <w:r w:rsidRPr="00B61551">
              <w:rPr>
                <w:vertAlign w:val="subscript"/>
              </w:rPr>
              <w:t>Config</w:t>
            </w:r>
            <w:proofErr w:type="spellEnd"/>
          </w:p>
          <w:p w14:paraId="1A9CCF00"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sv-SE"/>
              </w:rPr>
              <w:t>±</w:t>
            </w:r>
            <w:r w:rsidRPr="00B61551">
              <w:t>0.3 dB</w:t>
            </w:r>
          </w:p>
          <w:p w14:paraId="0CBDFEE8" w14:textId="77777777" w:rsidR="00195E4F" w:rsidRPr="00B61551" w:rsidRDefault="00195E4F" w:rsidP="008C339B">
            <w:pPr>
              <w:pStyle w:val="TAL"/>
              <w:rPr>
                <w:shd w:val="clear" w:color="auto" w:fill="FFFFFF"/>
              </w:rPr>
            </w:pPr>
          </w:p>
          <w:p w14:paraId="6FE8BDD4" w14:textId="77777777" w:rsidR="00195E4F" w:rsidRPr="00B61551" w:rsidRDefault="00195E4F" w:rsidP="008C339B">
            <w:pPr>
              <w:pStyle w:val="TAL"/>
              <w:rPr>
                <w:lang w:eastAsia="sv-SE"/>
              </w:rPr>
            </w:pPr>
            <w:r w:rsidRPr="00B61551">
              <w:rPr>
                <w:lang w:eastAsia="sv-SE"/>
              </w:rPr>
              <w:t>±3Ts Uplink signal transmit timing relative to downlink</w:t>
            </w:r>
          </w:p>
        </w:tc>
        <w:tc>
          <w:tcPr>
            <w:tcW w:w="3357" w:type="dxa"/>
          </w:tcPr>
          <w:p w14:paraId="4EC76D05" w14:textId="77777777" w:rsidR="00195E4F" w:rsidRPr="00B61551" w:rsidRDefault="00195E4F" w:rsidP="008C339B">
            <w:pPr>
              <w:pStyle w:val="TAL"/>
            </w:pPr>
            <w:r w:rsidRPr="00B61551">
              <w:t>Note:</w:t>
            </w:r>
          </w:p>
          <w:p w14:paraId="53AE2E29"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is the ratio of cell 1 signal / AWGN</w:t>
            </w:r>
          </w:p>
          <w:p w14:paraId="5C2DB076" w14:textId="77777777" w:rsidR="00195E4F" w:rsidRPr="00B61551" w:rsidRDefault="00195E4F" w:rsidP="008C339B">
            <w:pPr>
              <w:pStyle w:val="TAL"/>
            </w:pPr>
          </w:p>
          <w:p w14:paraId="5FD78957" w14:textId="77777777" w:rsidR="00195E4F" w:rsidRPr="00B61551" w:rsidRDefault="00195E4F" w:rsidP="008C339B">
            <w:pPr>
              <w:pStyle w:val="TAL"/>
            </w:pPr>
          </w:p>
          <w:p w14:paraId="6ABCACB7" w14:textId="77777777" w:rsidR="00195E4F" w:rsidRPr="00B61551" w:rsidRDefault="00195E4F" w:rsidP="008C339B">
            <w:pPr>
              <w:pStyle w:val="TAL"/>
            </w:pPr>
            <w:r w:rsidRPr="00B61551">
              <w:rPr>
                <w:rFonts w:cs="v3.7.0"/>
              </w:rPr>
              <w:t>T</w:t>
            </w:r>
            <w:r w:rsidRPr="00B61551">
              <w:rPr>
                <w:rFonts w:cs="v3.7.0"/>
                <w:vertAlign w:val="subscript"/>
              </w:rPr>
              <w:t>S</w:t>
            </w:r>
            <w:r w:rsidRPr="00B61551">
              <w:rPr>
                <w:rFonts w:cs="v3.7.0"/>
              </w:rPr>
              <w:t xml:space="preserve"> = 1</w:t>
            </w:r>
            <w:proofErr w:type="gramStart"/>
            <w:r w:rsidRPr="00B61551">
              <w:rPr>
                <w:rFonts w:cs="v3.7.0"/>
              </w:rPr>
              <w:t>/(</w:t>
            </w:r>
            <w:proofErr w:type="gramEnd"/>
            <w:r w:rsidRPr="00B61551">
              <w:rPr>
                <w:rFonts w:cs="v3.7.0"/>
              </w:rPr>
              <w:t xml:space="preserve">15000 x 2048) seconds, the </w:t>
            </w:r>
            <w:r w:rsidRPr="00B61551">
              <w:t>basic timing unit defined in TS 36.211 [</w:t>
            </w:r>
            <w:r w:rsidRPr="00B61551">
              <w:rPr>
                <w:lang w:eastAsia="zh-CN"/>
              </w:rPr>
              <w:t>26</w:t>
            </w:r>
            <w:r w:rsidRPr="00B61551">
              <w:t>]</w:t>
            </w:r>
          </w:p>
        </w:tc>
      </w:tr>
      <w:tr w:rsidR="00195E4F" w:rsidRPr="00B61551" w14:paraId="07220E9A" w14:textId="77777777" w:rsidTr="00195E4F">
        <w:tblPrEx>
          <w:tblCellMar>
            <w:top w:w="0" w:type="dxa"/>
            <w:bottom w:w="0" w:type="dxa"/>
          </w:tblCellMar>
        </w:tblPrEx>
        <w:trPr>
          <w:cantSplit/>
          <w:jc w:val="center"/>
        </w:trPr>
        <w:tc>
          <w:tcPr>
            <w:tcW w:w="9503" w:type="dxa"/>
            <w:gridSpan w:val="5"/>
          </w:tcPr>
          <w:p w14:paraId="04E2AD61" w14:textId="55058D86" w:rsidR="00195E4F" w:rsidRPr="00B61551" w:rsidRDefault="00195E4F" w:rsidP="008C339B">
            <w:pPr>
              <w:pStyle w:val="TAL"/>
            </w:pPr>
            <w:r>
              <w:rPr>
                <w:color w:val="1F497D" w:themeColor="text2"/>
              </w:rPr>
              <w:t>&lt;</w:t>
            </w:r>
            <w:r w:rsidRPr="00195E4F">
              <w:rPr>
                <w:color w:val="1F497D" w:themeColor="text2"/>
              </w:rPr>
              <w:t>Unchanged rows omitted</w:t>
            </w:r>
            <w:r>
              <w:rPr>
                <w:color w:val="1F497D" w:themeColor="text2"/>
              </w:rPr>
              <w:t>&gt;</w:t>
            </w:r>
          </w:p>
        </w:tc>
      </w:tr>
      <w:tr w:rsidR="00195E4F" w:rsidRPr="00B61551" w14:paraId="68757246" w14:textId="77777777" w:rsidTr="00195E4F">
        <w:tblPrEx>
          <w:tblCellMar>
            <w:top w:w="0" w:type="dxa"/>
            <w:bottom w:w="0" w:type="dxa"/>
          </w:tblCellMar>
        </w:tblPrEx>
        <w:trPr>
          <w:cantSplit/>
          <w:jc w:val="center"/>
        </w:trPr>
        <w:tc>
          <w:tcPr>
            <w:tcW w:w="2963" w:type="dxa"/>
          </w:tcPr>
          <w:p w14:paraId="10F80608" w14:textId="77777777" w:rsidR="00195E4F" w:rsidRPr="00B61551" w:rsidRDefault="00195E4F" w:rsidP="008C339B">
            <w:pPr>
              <w:pStyle w:val="TAL"/>
              <w:rPr>
                <w:szCs w:val="18"/>
              </w:rPr>
            </w:pPr>
            <w:r w:rsidRPr="00B61551">
              <w:rPr>
                <w:szCs w:val="18"/>
                <w:lang w:eastAsia="zh-CN"/>
              </w:rPr>
              <w:t>9.3.12.2 TDD intra-frequency RSTD Measurement Accuracy in CE Mode B for Category M2</w:t>
            </w:r>
          </w:p>
        </w:tc>
        <w:tc>
          <w:tcPr>
            <w:tcW w:w="3150" w:type="dxa"/>
            <w:gridSpan w:val="2"/>
          </w:tcPr>
          <w:p w14:paraId="160C198E" w14:textId="77777777" w:rsidR="00195E4F" w:rsidRPr="00B61551" w:rsidRDefault="00195E4F" w:rsidP="008C339B">
            <w:pPr>
              <w:pStyle w:val="TAL"/>
              <w:rPr>
                <w:shd w:val="clear" w:color="auto" w:fill="FFFFFF"/>
              </w:rPr>
            </w:pPr>
            <w:r w:rsidRPr="00B61551">
              <w:rPr>
                <w:shd w:val="clear" w:color="auto" w:fill="FFFFFF"/>
              </w:rPr>
              <w:t>Same as 9.1.3</w:t>
            </w:r>
          </w:p>
        </w:tc>
        <w:tc>
          <w:tcPr>
            <w:tcW w:w="3390" w:type="dxa"/>
            <w:gridSpan w:val="2"/>
          </w:tcPr>
          <w:p w14:paraId="693D1C59" w14:textId="77777777" w:rsidR="00195E4F" w:rsidRPr="00B61551" w:rsidRDefault="00195E4F" w:rsidP="008C339B">
            <w:pPr>
              <w:pStyle w:val="TAL"/>
              <w:rPr>
                <w:lang w:eastAsia="ja-JP"/>
              </w:rPr>
            </w:pPr>
            <w:r w:rsidRPr="00B61551">
              <w:rPr>
                <w:shd w:val="clear" w:color="auto" w:fill="FFFFFF"/>
              </w:rPr>
              <w:t>Same as 9.1.3</w:t>
            </w:r>
          </w:p>
        </w:tc>
      </w:tr>
      <w:tr w:rsidR="00195E4F" w:rsidRPr="00B61551" w14:paraId="683B36D5" w14:textId="77777777" w:rsidTr="00195E4F">
        <w:tblPrEx>
          <w:tblCellMar>
            <w:top w:w="0" w:type="dxa"/>
            <w:bottom w:w="0" w:type="dxa"/>
          </w:tblCellMar>
        </w:tblPrEx>
        <w:trPr>
          <w:cantSplit/>
          <w:jc w:val="center"/>
          <w:ins w:id="4" w:author="Cardalda-Garcia Adrian 1SI1" w:date="2021-05-07T17:42:00Z"/>
        </w:trPr>
        <w:tc>
          <w:tcPr>
            <w:tcW w:w="2963" w:type="dxa"/>
          </w:tcPr>
          <w:p w14:paraId="3478EE51" w14:textId="778EDD53" w:rsidR="00195E4F" w:rsidRPr="00B61551" w:rsidRDefault="00195E4F" w:rsidP="00195E4F">
            <w:pPr>
              <w:pStyle w:val="TAL"/>
              <w:rPr>
                <w:ins w:id="5" w:author="Cardalda-Garcia Adrian 1SI1" w:date="2021-05-07T17:42:00Z"/>
                <w:szCs w:val="18"/>
                <w:lang w:eastAsia="zh-CN"/>
              </w:rPr>
            </w:pPr>
            <w:ins w:id="6" w:author="Cardalda-Garcia Adrian 1SI1" w:date="2021-05-07T17:42:00Z">
              <w:r w:rsidRPr="00B61551">
                <w:rPr>
                  <w:szCs w:val="18"/>
                  <w:lang w:eastAsia="zh-CN"/>
                </w:rPr>
                <w:t>9.3.1</w:t>
              </w:r>
              <w:r>
                <w:rPr>
                  <w:szCs w:val="18"/>
                  <w:lang w:eastAsia="zh-CN"/>
                </w:rPr>
                <w:t xml:space="preserve">3 </w:t>
              </w:r>
              <w:r w:rsidRPr="00736CA2">
                <w:t>E-UTRAN FDD intra-frequency RSTD measurement period test case in CE Mode A with longer PRS occasions</w:t>
              </w:r>
            </w:ins>
          </w:p>
        </w:tc>
        <w:tc>
          <w:tcPr>
            <w:tcW w:w="3150" w:type="dxa"/>
            <w:gridSpan w:val="2"/>
          </w:tcPr>
          <w:p w14:paraId="1E5B65DB" w14:textId="1C238AF3" w:rsidR="00195E4F" w:rsidRPr="00B61551" w:rsidRDefault="00195E4F" w:rsidP="00195E4F">
            <w:pPr>
              <w:pStyle w:val="TAL"/>
              <w:rPr>
                <w:ins w:id="7" w:author="Cardalda-Garcia Adrian 1SI1" w:date="2021-05-07T17:42:00Z"/>
                <w:shd w:val="clear" w:color="auto" w:fill="FFFFFF"/>
              </w:rPr>
            </w:pPr>
            <w:ins w:id="8" w:author="Cardalda-Garcia Adrian 1SI1" w:date="2021-05-07T17:42:00Z">
              <w:r w:rsidRPr="00AD60B6">
                <w:rPr>
                  <w:shd w:val="clear" w:color="auto" w:fill="FFFFFF"/>
                </w:rPr>
                <w:t>Same as 9.1.3</w:t>
              </w:r>
            </w:ins>
          </w:p>
        </w:tc>
        <w:tc>
          <w:tcPr>
            <w:tcW w:w="3390" w:type="dxa"/>
            <w:gridSpan w:val="2"/>
          </w:tcPr>
          <w:p w14:paraId="335F4087" w14:textId="1C241ED9" w:rsidR="00195E4F" w:rsidRPr="00B61551" w:rsidRDefault="00195E4F" w:rsidP="00195E4F">
            <w:pPr>
              <w:pStyle w:val="TAL"/>
              <w:rPr>
                <w:ins w:id="9" w:author="Cardalda-Garcia Adrian 1SI1" w:date="2021-05-07T17:42:00Z"/>
                <w:shd w:val="clear" w:color="auto" w:fill="FFFFFF"/>
              </w:rPr>
            </w:pPr>
            <w:ins w:id="10" w:author="Cardalda-Garcia Adrian 1SI1" w:date="2021-05-07T17:42:00Z">
              <w:r w:rsidRPr="00AD60B6">
                <w:rPr>
                  <w:shd w:val="clear" w:color="auto" w:fill="FFFFFF"/>
                </w:rPr>
                <w:t>Same as 9.1.3</w:t>
              </w:r>
            </w:ins>
          </w:p>
        </w:tc>
      </w:tr>
      <w:tr w:rsidR="00195E4F" w:rsidRPr="00B61551" w14:paraId="48C413B9" w14:textId="77777777" w:rsidTr="00195E4F">
        <w:tblPrEx>
          <w:tblCellMar>
            <w:top w:w="0" w:type="dxa"/>
            <w:bottom w:w="0" w:type="dxa"/>
          </w:tblCellMar>
        </w:tblPrEx>
        <w:trPr>
          <w:cantSplit/>
          <w:jc w:val="center"/>
          <w:ins w:id="11" w:author="Cardalda-Garcia Adrian 1SI1" w:date="2021-05-07T17:42:00Z"/>
        </w:trPr>
        <w:tc>
          <w:tcPr>
            <w:tcW w:w="2963" w:type="dxa"/>
          </w:tcPr>
          <w:p w14:paraId="733A2E4F" w14:textId="2266BD9D" w:rsidR="00195E4F" w:rsidRPr="00B61551" w:rsidRDefault="00195E4F" w:rsidP="00195E4F">
            <w:pPr>
              <w:pStyle w:val="TAL"/>
              <w:rPr>
                <w:ins w:id="12" w:author="Cardalda-Garcia Adrian 1SI1" w:date="2021-05-07T17:42:00Z"/>
                <w:szCs w:val="18"/>
                <w:lang w:eastAsia="zh-CN"/>
              </w:rPr>
            </w:pPr>
            <w:ins w:id="13" w:author="Cardalda-Garcia Adrian 1SI1" w:date="2021-05-07T17:42:00Z">
              <w:r w:rsidRPr="00B61551">
                <w:rPr>
                  <w:szCs w:val="18"/>
                  <w:lang w:eastAsia="zh-CN"/>
                </w:rPr>
                <w:t>9.3.1</w:t>
              </w:r>
            </w:ins>
            <w:ins w:id="14" w:author="Cardalda-Garcia Adrian 1SI1" w:date="2021-05-07T17:43:00Z">
              <w:r>
                <w:rPr>
                  <w:szCs w:val="18"/>
                  <w:lang w:eastAsia="zh-CN"/>
                </w:rPr>
                <w:t>4</w:t>
              </w:r>
            </w:ins>
            <w:ins w:id="15" w:author="Cardalda-Garcia Adrian 1SI1" w:date="2021-05-07T17:42:00Z">
              <w:r>
                <w:rPr>
                  <w:szCs w:val="18"/>
                  <w:lang w:eastAsia="zh-CN"/>
                </w:rPr>
                <w:t xml:space="preserve"> </w:t>
              </w:r>
              <w:r w:rsidRPr="00736CA2">
                <w:t>E-UTRAN HD-FDD intra-frequency RSTD measurement period test case in CE Mode A with longer PRS occasions</w:t>
              </w:r>
            </w:ins>
          </w:p>
        </w:tc>
        <w:tc>
          <w:tcPr>
            <w:tcW w:w="3150" w:type="dxa"/>
            <w:gridSpan w:val="2"/>
          </w:tcPr>
          <w:p w14:paraId="1A0F949F" w14:textId="1A964FA4" w:rsidR="00195E4F" w:rsidRPr="00B61551" w:rsidRDefault="00195E4F" w:rsidP="00195E4F">
            <w:pPr>
              <w:pStyle w:val="TAL"/>
              <w:rPr>
                <w:ins w:id="16" w:author="Cardalda-Garcia Adrian 1SI1" w:date="2021-05-07T17:42:00Z"/>
                <w:shd w:val="clear" w:color="auto" w:fill="FFFFFF"/>
              </w:rPr>
            </w:pPr>
            <w:ins w:id="17" w:author="Cardalda-Garcia Adrian 1SI1" w:date="2021-05-07T17:42:00Z">
              <w:r w:rsidRPr="00AD60B6">
                <w:rPr>
                  <w:shd w:val="clear" w:color="auto" w:fill="FFFFFF"/>
                </w:rPr>
                <w:t>Same as 9.1.3</w:t>
              </w:r>
            </w:ins>
          </w:p>
        </w:tc>
        <w:tc>
          <w:tcPr>
            <w:tcW w:w="3390" w:type="dxa"/>
            <w:gridSpan w:val="2"/>
          </w:tcPr>
          <w:p w14:paraId="62C55E6B" w14:textId="30C032D7" w:rsidR="00195E4F" w:rsidRPr="00B61551" w:rsidRDefault="00195E4F" w:rsidP="00195E4F">
            <w:pPr>
              <w:pStyle w:val="TAL"/>
              <w:rPr>
                <w:ins w:id="18" w:author="Cardalda-Garcia Adrian 1SI1" w:date="2021-05-07T17:42:00Z"/>
                <w:shd w:val="clear" w:color="auto" w:fill="FFFFFF"/>
              </w:rPr>
            </w:pPr>
            <w:ins w:id="19" w:author="Cardalda-Garcia Adrian 1SI1" w:date="2021-05-07T17:42:00Z">
              <w:r w:rsidRPr="00AD60B6">
                <w:rPr>
                  <w:shd w:val="clear" w:color="auto" w:fill="FFFFFF"/>
                </w:rPr>
                <w:t>Same as 9.1.3</w:t>
              </w:r>
            </w:ins>
          </w:p>
        </w:tc>
      </w:tr>
      <w:tr w:rsidR="00195E4F" w:rsidRPr="00B61551" w14:paraId="6BB55A08" w14:textId="77777777" w:rsidTr="00195E4F">
        <w:tblPrEx>
          <w:tblCellMar>
            <w:top w:w="0" w:type="dxa"/>
            <w:bottom w:w="0" w:type="dxa"/>
          </w:tblCellMar>
        </w:tblPrEx>
        <w:trPr>
          <w:cantSplit/>
          <w:jc w:val="center"/>
          <w:ins w:id="20" w:author="Cardalda-Garcia Adrian 1SI1" w:date="2021-05-07T17:42:00Z"/>
        </w:trPr>
        <w:tc>
          <w:tcPr>
            <w:tcW w:w="2963" w:type="dxa"/>
          </w:tcPr>
          <w:p w14:paraId="37FC5087" w14:textId="612AC435" w:rsidR="00195E4F" w:rsidRPr="00B61551" w:rsidRDefault="00195E4F" w:rsidP="00195E4F">
            <w:pPr>
              <w:pStyle w:val="TAL"/>
              <w:rPr>
                <w:ins w:id="21" w:author="Cardalda-Garcia Adrian 1SI1" w:date="2021-05-07T17:42:00Z"/>
                <w:szCs w:val="18"/>
                <w:lang w:eastAsia="zh-CN"/>
              </w:rPr>
            </w:pPr>
            <w:ins w:id="22" w:author="Cardalda-Garcia Adrian 1SI1" w:date="2021-05-07T17:42:00Z">
              <w:r w:rsidRPr="00B61551">
                <w:rPr>
                  <w:szCs w:val="18"/>
                  <w:lang w:eastAsia="zh-CN"/>
                </w:rPr>
                <w:t>9.3.1</w:t>
              </w:r>
            </w:ins>
            <w:ins w:id="23" w:author="Cardalda-Garcia Adrian 1SI1" w:date="2021-05-07T17:43:00Z">
              <w:r>
                <w:rPr>
                  <w:szCs w:val="18"/>
                  <w:lang w:eastAsia="zh-CN"/>
                </w:rPr>
                <w:t>5</w:t>
              </w:r>
            </w:ins>
            <w:ins w:id="24" w:author="Cardalda-Garcia Adrian 1SI1" w:date="2021-05-07T17:42:00Z">
              <w:r>
                <w:rPr>
                  <w:szCs w:val="18"/>
                  <w:lang w:eastAsia="zh-CN"/>
                </w:rPr>
                <w:t xml:space="preserve"> </w:t>
              </w:r>
              <w:r w:rsidRPr="00736CA2">
                <w:t>E-UTRAN TDD intra-frequency RSTD measurement period test case in CE Mode A with longer PRS occasions</w:t>
              </w:r>
            </w:ins>
          </w:p>
        </w:tc>
        <w:tc>
          <w:tcPr>
            <w:tcW w:w="3150" w:type="dxa"/>
            <w:gridSpan w:val="2"/>
          </w:tcPr>
          <w:p w14:paraId="65AA18BE" w14:textId="137A055F" w:rsidR="00195E4F" w:rsidRPr="00B61551" w:rsidRDefault="00195E4F" w:rsidP="00195E4F">
            <w:pPr>
              <w:pStyle w:val="TAL"/>
              <w:rPr>
                <w:ins w:id="25" w:author="Cardalda-Garcia Adrian 1SI1" w:date="2021-05-07T17:42:00Z"/>
                <w:shd w:val="clear" w:color="auto" w:fill="FFFFFF"/>
              </w:rPr>
            </w:pPr>
            <w:ins w:id="26" w:author="Cardalda-Garcia Adrian 1SI1" w:date="2021-05-07T17:42:00Z">
              <w:r w:rsidRPr="00AD60B6">
                <w:rPr>
                  <w:shd w:val="clear" w:color="auto" w:fill="FFFFFF"/>
                </w:rPr>
                <w:t>Same as 9.1.3</w:t>
              </w:r>
            </w:ins>
          </w:p>
        </w:tc>
        <w:tc>
          <w:tcPr>
            <w:tcW w:w="3390" w:type="dxa"/>
            <w:gridSpan w:val="2"/>
          </w:tcPr>
          <w:p w14:paraId="498418B9" w14:textId="586B2AEF" w:rsidR="00195E4F" w:rsidRPr="00B61551" w:rsidRDefault="00195E4F" w:rsidP="00195E4F">
            <w:pPr>
              <w:pStyle w:val="TAL"/>
              <w:rPr>
                <w:ins w:id="27" w:author="Cardalda-Garcia Adrian 1SI1" w:date="2021-05-07T17:42:00Z"/>
                <w:shd w:val="clear" w:color="auto" w:fill="FFFFFF"/>
              </w:rPr>
            </w:pPr>
            <w:ins w:id="28" w:author="Cardalda-Garcia Adrian 1SI1" w:date="2021-05-07T17:42:00Z">
              <w:r w:rsidRPr="00AD60B6">
                <w:rPr>
                  <w:shd w:val="clear" w:color="auto" w:fill="FFFFFF"/>
                </w:rPr>
                <w:t>Same as 9.1.3</w:t>
              </w:r>
            </w:ins>
          </w:p>
        </w:tc>
      </w:tr>
      <w:tr w:rsidR="00195E4F" w:rsidRPr="00B61551" w14:paraId="4903A7D3" w14:textId="77777777" w:rsidTr="00195E4F">
        <w:tblPrEx>
          <w:tblCellMar>
            <w:top w:w="0" w:type="dxa"/>
            <w:bottom w:w="0" w:type="dxa"/>
          </w:tblCellMar>
        </w:tblPrEx>
        <w:trPr>
          <w:cantSplit/>
          <w:jc w:val="center"/>
          <w:ins w:id="29" w:author="Cardalda-Garcia Adrian 1SI1" w:date="2021-05-07T17:42:00Z"/>
        </w:trPr>
        <w:tc>
          <w:tcPr>
            <w:tcW w:w="2963" w:type="dxa"/>
          </w:tcPr>
          <w:p w14:paraId="123D7D14" w14:textId="53B906A6" w:rsidR="00195E4F" w:rsidRPr="00B61551" w:rsidRDefault="00195E4F" w:rsidP="00195E4F">
            <w:pPr>
              <w:pStyle w:val="TAL"/>
              <w:rPr>
                <w:ins w:id="30" w:author="Cardalda-Garcia Adrian 1SI1" w:date="2021-05-07T17:42:00Z"/>
                <w:szCs w:val="18"/>
                <w:lang w:eastAsia="zh-CN"/>
              </w:rPr>
            </w:pPr>
            <w:ins w:id="31" w:author="Cardalda-Garcia Adrian 1SI1" w:date="2021-05-07T17:42:00Z">
              <w:r w:rsidRPr="00B61551">
                <w:rPr>
                  <w:szCs w:val="18"/>
                  <w:lang w:eastAsia="zh-CN"/>
                </w:rPr>
                <w:t>9.3.1</w:t>
              </w:r>
            </w:ins>
            <w:ins w:id="32" w:author="Cardalda-Garcia Adrian 1SI1" w:date="2021-05-07T17:43:00Z">
              <w:r>
                <w:rPr>
                  <w:szCs w:val="18"/>
                  <w:lang w:eastAsia="zh-CN"/>
                </w:rPr>
                <w:t>6</w:t>
              </w:r>
            </w:ins>
            <w:ins w:id="33" w:author="Cardalda-Garcia Adrian 1SI1" w:date="2021-05-07T17:42:00Z">
              <w:r>
                <w:rPr>
                  <w:szCs w:val="18"/>
                  <w:lang w:eastAsia="zh-CN"/>
                </w:rPr>
                <w:t xml:space="preserve"> </w:t>
              </w:r>
              <w:r w:rsidRPr="00736CA2">
                <w:t>E-UTRAN FDD intra-frequency RSTD measurement period test case in CE Mode B with longer PRS occasions</w:t>
              </w:r>
            </w:ins>
          </w:p>
        </w:tc>
        <w:tc>
          <w:tcPr>
            <w:tcW w:w="3150" w:type="dxa"/>
            <w:gridSpan w:val="2"/>
          </w:tcPr>
          <w:p w14:paraId="5BF424CE" w14:textId="4B2CC93B" w:rsidR="00195E4F" w:rsidRPr="00B61551" w:rsidRDefault="00195E4F" w:rsidP="00195E4F">
            <w:pPr>
              <w:pStyle w:val="TAL"/>
              <w:rPr>
                <w:ins w:id="34" w:author="Cardalda-Garcia Adrian 1SI1" w:date="2021-05-07T17:42:00Z"/>
                <w:shd w:val="clear" w:color="auto" w:fill="FFFFFF"/>
              </w:rPr>
            </w:pPr>
            <w:ins w:id="35" w:author="Cardalda-Garcia Adrian 1SI1" w:date="2021-05-07T17:42:00Z">
              <w:r w:rsidRPr="00AD60B6">
                <w:rPr>
                  <w:shd w:val="clear" w:color="auto" w:fill="FFFFFF"/>
                </w:rPr>
                <w:t>Same as 9.1.3</w:t>
              </w:r>
            </w:ins>
          </w:p>
        </w:tc>
        <w:tc>
          <w:tcPr>
            <w:tcW w:w="3390" w:type="dxa"/>
            <w:gridSpan w:val="2"/>
          </w:tcPr>
          <w:p w14:paraId="4034EA0C" w14:textId="225B01F2" w:rsidR="00195E4F" w:rsidRPr="00B61551" w:rsidRDefault="00195E4F" w:rsidP="00195E4F">
            <w:pPr>
              <w:pStyle w:val="TAL"/>
              <w:rPr>
                <w:ins w:id="36" w:author="Cardalda-Garcia Adrian 1SI1" w:date="2021-05-07T17:42:00Z"/>
                <w:shd w:val="clear" w:color="auto" w:fill="FFFFFF"/>
              </w:rPr>
            </w:pPr>
            <w:ins w:id="37" w:author="Cardalda-Garcia Adrian 1SI1" w:date="2021-05-07T17:42:00Z">
              <w:r w:rsidRPr="00AD60B6">
                <w:rPr>
                  <w:shd w:val="clear" w:color="auto" w:fill="FFFFFF"/>
                </w:rPr>
                <w:t>Same as 9.1.3</w:t>
              </w:r>
            </w:ins>
          </w:p>
        </w:tc>
      </w:tr>
      <w:tr w:rsidR="00195E4F" w:rsidRPr="00B61551" w14:paraId="455935D9" w14:textId="77777777" w:rsidTr="00195E4F">
        <w:tblPrEx>
          <w:tblCellMar>
            <w:top w:w="0" w:type="dxa"/>
            <w:bottom w:w="0" w:type="dxa"/>
          </w:tblCellMar>
        </w:tblPrEx>
        <w:trPr>
          <w:cantSplit/>
          <w:jc w:val="center"/>
          <w:ins w:id="38" w:author="Cardalda-Garcia Adrian 1SI1" w:date="2021-05-07T17:42:00Z"/>
        </w:trPr>
        <w:tc>
          <w:tcPr>
            <w:tcW w:w="2963" w:type="dxa"/>
          </w:tcPr>
          <w:p w14:paraId="7BB8F07C" w14:textId="585B9B68" w:rsidR="00195E4F" w:rsidRPr="00B61551" w:rsidRDefault="00195E4F" w:rsidP="00195E4F">
            <w:pPr>
              <w:pStyle w:val="TAL"/>
              <w:rPr>
                <w:ins w:id="39" w:author="Cardalda-Garcia Adrian 1SI1" w:date="2021-05-07T17:42:00Z"/>
                <w:szCs w:val="18"/>
                <w:lang w:eastAsia="zh-CN"/>
              </w:rPr>
            </w:pPr>
            <w:ins w:id="40" w:author="Cardalda-Garcia Adrian 1SI1" w:date="2021-05-07T17:43:00Z">
              <w:r w:rsidRPr="00B61551">
                <w:rPr>
                  <w:szCs w:val="18"/>
                  <w:lang w:eastAsia="zh-CN"/>
                </w:rPr>
                <w:t>9.3.1</w:t>
              </w:r>
              <w:r>
                <w:rPr>
                  <w:szCs w:val="18"/>
                  <w:lang w:eastAsia="zh-CN"/>
                </w:rPr>
                <w:t>7</w:t>
              </w:r>
              <w:r>
                <w:rPr>
                  <w:szCs w:val="18"/>
                  <w:lang w:eastAsia="zh-CN"/>
                </w:rPr>
                <w:t xml:space="preserve"> </w:t>
              </w:r>
            </w:ins>
            <w:ins w:id="41" w:author="Cardalda-Garcia Adrian 1SI1" w:date="2021-05-07T17:42:00Z">
              <w:r w:rsidRPr="00736CA2">
                <w:t>E-UTRAN HD-FDD intra-frequency RSTD measurement period test case in CE Mode B with longer PRS occasions</w:t>
              </w:r>
            </w:ins>
          </w:p>
        </w:tc>
        <w:tc>
          <w:tcPr>
            <w:tcW w:w="3150" w:type="dxa"/>
            <w:gridSpan w:val="2"/>
          </w:tcPr>
          <w:p w14:paraId="00EED1B1" w14:textId="1030AD5C" w:rsidR="00195E4F" w:rsidRPr="00B61551" w:rsidRDefault="00195E4F" w:rsidP="00195E4F">
            <w:pPr>
              <w:pStyle w:val="TAL"/>
              <w:rPr>
                <w:ins w:id="42" w:author="Cardalda-Garcia Adrian 1SI1" w:date="2021-05-07T17:42:00Z"/>
                <w:shd w:val="clear" w:color="auto" w:fill="FFFFFF"/>
              </w:rPr>
            </w:pPr>
            <w:ins w:id="43" w:author="Cardalda-Garcia Adrian 1SI1" w:date="2021-05-07T17:42:00Z">
              <w:r w:rsidRPr="00AD60B6">
                <w:rPr>
                  <w:shd w:val="clear" w:color="auto" w:fill="FFFFFF"/>
                </w:rPr>
                <w:t>Same as 9.1.3</w:t>
              </w:r>
            </w:ins>
          </w:p>
        </w:tc>
        <w:tc>
          <w:tcPr>
            <w:tcW w:w="3390" w:type="dxa"/>
            <w:gridSpan w:val="2"/>
          </w:tcPr>
          <w:p w14:paraId="64EF2487" w14:textId="186662B4" w:rsidR="00195E4F" w:rsidRPr="00B61551" w:rsidRDefault="00195E4F" w:rsidP="00195E4F">
            <w:pPr>
              <w:pStyle w:val="TAL"/>
              <w:rPr>
                <w:ins w:id="44" w:author="Cardalda-Garcia Adrian 1SI1" w:date="2021-05-07T17:42:00Z"/>
                <w:shd w:val="clear" w:color="auto" w:fill="FFFFFF"/>
              </w:rPr>
            </w:pPr>
            <w:ins w:id="45" w:author="Cardalda-Garcia Adrian 1SI1" w:date="2021-05-07T17:42:00Z">
              <w:r w:rsidRPr="00AD60B6">
                <w:rPr>
                  <w:shd w:val="clear" w:color="auto" w:fill="FFFFFF"/>
                </w:rPr>
                <w:t>Same as 9.1.3</w:t>
              </w:r>
            </w:ins>
          </w:p>
        </w:tc>
      </w:tr>
      <w:tr w:rsidR="00195E4F" w:rsidRPr="00B61551" w14:paraId="79DCF945" w14:textId="77777777" w:rsidTr="00195E4F">
        <w:tblPrEx>
          <w:tblCellMar>
            <w:top w:w="0" w:type="dxa"/>
            <w:bottom w:w="0" w:type="dxa"/>
          </w:tblCellMar>
        </w:tblPrEx>
        <w:trPr>
          <w:cantSplit/>
          <w:jc w:val="center"/>
          <w:ins w:id="46" w:author="Cardalda-Garcia Adrian 1SI1" w:date="2021-05-07T17:42:00Z"/>
        </w:trPr>
        <w:tc>
          <w:tcPr>
            <w:tcW w:w="2963" w:type="dxa"/>
          </w:tcPr>
          <w:p w14:paraId="4E1F1711" w14:textId="2FB556F6" w:rsidR="00195E4F" w:rsidRPr="00B61551" w:rsidRDefault="00195E4F" w:rsidP="00195E4F">
            <w:pPr>
              <w:pStyle w:val="TAL"/>
              <w:rPr>
                <w:ins w:id="47" w:author="Cardalda-Garcia Adrian 1SI1" w:date="2021-05-07T17:42:00Z"/>
                <w:szCs w:val="18"/>
                <w:lang w:eastAsia="zh-CN"/>
              </w:rPr>
            </w:pPr>
            <w:ins w:id="48" w:author="Cardalda-Garcia Adrian 1SI1" w:date="2021-05-07T17:43:00Z">
              <w:r w:rsidRPr="00B61551">
                <w:rPr>
                  <w:szCs w:val="18"/>
                  <w:lang w:eastAsia="zh-CN"/>
                </w:rPr>
                <w:t>9.3.1</w:t>
              </w:r>
              <w:r>
                <w:rPr>
                  <w:szCs w:val="18"/>
                  <w:lang w:eastAsia="zh-CN"/>
                </w:rPr>
                <w:t>8</w:t>
              </w:r>
              <w:r>
                <w:rPr>
                  <w:szCs w:val="18"/>
                  <w:lang w:eastAsia="zh-CN"/>
                </w:rPr>
                <w:t xml:space="preserve"> </w:t>
              </w:r>
            </w:ins>
            <w:ins w:id="49" w:author="Cardalda-Garcia Adrian 1SI1" w:date="2021-05-07T17:42:00Z">
              <w:r w:rsidRPr="00736CA2">
                <w:t>E-UTRAN TDD intra-frequency RSTD measurement period test case in CE Mode B with longer PRS occasions</w:t>
              </w:r>
            </w:ins>
          </w:p>
        </w:tc>
        <w:tc>
          <w:tcPr>
            <w:tcW w:w="3150" w:type="dxa"/>
            <w:gridSpan w:val="2"/>
          </w:tcPr>
          <w:p w14:paraId="19C4B481" w14:textId="36775C7E" w:rsidR="00195E4F" w:rsidRPr="00B61551" w:rsidRDefault="00195E4F" w:rsidP="00195E4F">
            <w:pPr>
              <w:pStyle w:val="TAL"/>
              <w:rPr>
                <w:ins w:id="50" w:author="Cardalda-Garcia Adrian 1SI1" w:date="2021-05-07T17:42:00Z"/>
                <w:shd w:val="clear" w:color="auto" w:fill="FFFFFF"/>
              </w:rPr>
            </w:pPr>
            <w:ins w:id="51" w:author="Cardalda-Garcia Adrian 1SI1" w:date="2021-05-07T17:42:00Z">
              <w:r w:rsidRPr="00AD60B6">
                <w:rPr>
                  <w:shd w:val="clear" w:color="auto" w:fill="FFFFFF"/>
                </w:rPr>
                <w:t>Same as 9.1.3</w:t>
              </w:r>
            </w:ins>
          </w:p>
        </w:tc>
        <w:tc>
          <w:tcPr>
            <w:tcW w:w="3390" w:type="dxa"/>
            <w:gridSpan w:val="2"/>
          </w:tcPr>
          <w:p w14:paraId="2A4D7DB9" w14:textId="2AE5594D" w:rsidR="00195E4F" w:rsidRPr="00B61551" w:rsidRDefault="00195E4F" w:rsidP="00195E4F">
            <w:pPr>
              <w:pStyle w:val="TAL"/>
              <w:rPr>
                <w:ins w:id="52" w:author="Cardalda-Garcia Adrian 1SI1" w:date="2021-05-07T17:42:00Z"/>
                <w:shd w:val="clear" w:color="auto" w:fill="FFFFFF"/>
              </w:rPr>
            </w:pPr>
            <w:ins w:id="53" w:author="Cardalda-Garcia Adrian 1SI1" w:date="2021-05-07T17:42:00Z">
              <w:r w:rsidRPr="00AD60B6">
                <w:rPr>
                  <w:shd w:val="clear" w:color="auto" w:fill="FFFFFF"/>
                </w:rPr>
                <w:t>Same as 9.1.3</w:t>
              </w:r>
            </w:ins>
          </w:p>
        </w:tc>
      </w:tr>
      <w:tr w:rsidR="00195E4F" w:rsidRPr="00B61551" w14:paraId="7F127078" w14:textId="77777777" w:rsidTr="00195E4F">
        <w:tblPrEx>
          <w:tblCellMar>
            <w:top w:w="0" w:type="dxa"/>
            <w:bottom w:w="0" w:type="dxa"/>
          </w:tblCellMar>
        </w:tblPrEx>
        <w:trPr>
          <w:cantSplit/>
          <w:jc w:val="center"/>
        </w:trPr>
        <w:tc>
          <w:tcPr>
            <w:tcW w:w="2963" w:type="dxa"/>
          </w:tcPr>
          <w:p w14:paraId="7CADCF80" w14:textId="77777777" w:rsidR="00195E4F" w:rsidRPr="00B61551" w:rsidRDefault="00195E4F" w:rsidP="008C339B">
            <w:pPr>
              <w:pStyle w:val="TAL"/>
              <w:rPr>
                <w:szCs w:val="18"/>
              </w:rPr>
            </w:pPr>
            <w:r w:rsidRPr="00B61551">
              <w:rPr>
                <w:szCs w:val="18"/>
                <w:lang w:eastAsia="zh-CN"/>
              </w:rPr>
              <w:t>9.4.1.1 FDD inter-frequency RSTD Measurement Reporting Delay in CE Mode A for Category M1</w:t>
            </w:r>
          </w:p>
        </w:tc>
        <w:tc>
          <w:tcPr>
            <w:tcW w:w="3150" w:type="dxa"/>
            <w:gridSpan w:val="2"/>
          </w:tcPr>
          <w:p w14:paraId="32FE6D2B" w14:textId="77777777" w:rsidR="00195E4F" w:rsidRPr="00B61551" w:rsidRDefault="00195E4F" w:rsidP="008C339B">
            <w:pPr>
              <w:pStyle w:val="TAL"/>
              <w:rPr>
                <w:shd w:val="clear" w:color="auto" w:fill="FFFFFF"/>
              </w:rPr>
            </w:pPr>
            <w:r w:rsidRPr="00B61551">
              <w:rPr>
                <w:shd w:val="clear" w:color="auto" w:fill="FFFFFF"/>
              </w:rPr>
              <w:t>Same as 9.2.1</w:t>
            </w:r>
          </w:p>
        </w:tc>
        <w:tc>
          <w:tcPr>
            <w:tcW w:w="3390" w:type="dxa"/>
            <w:gridSpan w:val="2"/>
          </w:tcPr>
          <w:p w14:paraId="65AED446" w14:textId="77777777" w:rsidR="00195E4F" w:rsidRPr="00B61551" w:rsidRDefault="00195E4F" w:rsidP="008C339B">
            <w:pPr>
              <w:pStyle w:val="TAL"/>
              <w:rPr>
                <w:lang w:eastAsia="ja-JP"/>
              </w:rPr>
            </w:pPr>
            <w:r w:rsidRPr="00B61551">
              <w:rPr>
                <w:shd w:val="clear" w:color="auto" w:fill="FFFFFF"/>
              </w:rPr>
              <w:t>Same as 9.2.1</w:t>
            </w:r>
          </w:p>
        </w:tc>
      </w:tr>
    </w:tbl>
    <w:p w14:paraId="3ABD7550"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5D76BA0" w14:textId="77777777" w:rsidR="00195E4F" w:rsidRPr="00B61551" w:rsidRDefault="00195E4F" w:rsidP="00195E4F">
      <w:pPr>
        <w:pStyle w:val="Heading3"/>
      </w:pPr>
      <w:bookmarkStart w:id="54" w:name="_Toc27482826"/>
      <w:bookmarkStart w:id="55" w:name="_Toc68184083"/>
      <w:r w:rsidRPr="00B61551">
        <w:t>C.2.2</w:t>
      </w:r>
      <w:r w:rsidRPr="00B61551">
        <w:tab/>
        <w:t>ECID and OTDOA Measurement requirements</w:t>
      </w:r>
      <w:bookmarkEnd w:id="54"/>
      <w:bookmarkEnd w:id="55"/>
    </w:p>
    <w:p w14:paraId="044888EF" w14:textId="77777777" w:rsidR="00195E4F" w:rsidRPr="00B61551" w:rsidRDefault="00195E4F" w:rsidP="00195E4F">
      <w:pPr>
        <w:pStyle w:val="TH"/>
      </w:pPr>
      <w:r w:rsidRPr="00B61551">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95E4F" w:rsidRPr="00B61551" w14:paraId="12C2F0AD" w14:textId="77777777" w:rsidTr="008C339B">
        <w:trPr>
          <w:jc w:val="center"/>
        </w:trPr>
        <w:tc>
          <w:tcPr>
            <w:tcW w:w="3100" w:type="dxa"/>
            <w:shd w:val="clear" w:color="auto" w:fill="auto"/>
          </w:tcPr>
          <w:p w14:paraId="6DB9E7F4" w14:textId="77777777" w:rsidR="00195E4F" w:rsidRPr="00B61551" w:rsidRDefault="00195E4F" w:rsidP="008C339B">
            <w:pPr>
              <w:pStyle w:val="TAH"/>
              <w:ind w:left="284"/>
            </w:pPr>
            <w:r w:rsidRPr="00B61551">
              <w:lastRenderedPageBreak/>
              <w:t>Clause</w:t>
            </w:r>
          </w:p>
        </w:tc>
        <w:tc>
          <w:tcPr>
            <w:tcW w:w="5422" w:type="dxa"/>
            <w:gridSpan w:val="2"/>
            <w:shd w:val="clear" w:color="auto" w:fill="auto"/>
          </w:tcPr>
          <w:p w14:paraId="10045F26" w14:textId="77777777" w:rsidR="00195E4F" w:rsidRPr="00B61551" w:rsidRDefault="00195E4F" w:rsidP="008C339B">
            <w:pPr>
              <w:pStyle w:val="TAH"/>
              <w:ind w:left="284"/>
            </w:pPr>
            <w:r w:rsidRPr="00B61551">
              <w:t>Test Parameter Relaxation</w:t>
            </w:r>
          </w:p>
        </w:tc>
      </w:tr>
      <w:tr w:rsidR="00195E4F" w:rsidRPr="00B61551" w14:paraId="304722CF" w14:textId="77777777" w:rsidTr="008C339B">
        <w:trPr>
          <w:jc w:val="center"/>
        </w:trPr>
        <w:tc>
          <w:tcPr>
            <w:tcW w:w="3100" w:type="dxa"/>
            <w:shd w:val="clear" w:color="auto" w:fill="auto"/>
          </w:tcPr>
          <w:p w14:paraId="5B97D558" w14:textId="77777777" w:rsidR="00195E4F" w:rsidRPr="00B61551" w:rsidRDefault="00195E4F" w:rsidP="008C339B">
            <w:pPr>
              <w:pStyle w:val="TAL"/>
            </w:pPr>
            <w:r w:rsidRPr="00B61551">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2711" w:type="dxa"/>
            <w:shd w:val="clear" w:color="auto" w:fill="auto"/>
          </w:tcPr>
          <w:p w14:paraId="6AE06928" w14:textId="77777777" w:rsidR="00195E4F" w:rsidRPr="00B61551" w:rsidRDefault="00195E4F" w:rsidP="008C339B">
            <w:pPr>
              <w:pStyle w:val="TAL"/>
            </w:pPr>
          </w:p>
        </w:tc>
        <w:tc>
          <w:tcPr>
            <w:tcW w:w="2711" w:type="dxa"/>
            <w:shd w:val="clear" w:color="auto" w:fill="auto"/>
          </w:tcPr>
          <w:p w14:paraId="3E2F1BB7" w14:textId="77777777" w:rsidR="00195E4F" w:rsidRPr="00B61551" w:rsidRDefault="00195E4F" w:rsidP="008C339B">
            <w:pPr>
              <w:pStyle w:val="TAL"/>
            </w:pPr>
          </w:p>
        </w:tc>
      </w:tr>
      <w:tr w:rsidR="00195E4F" w:rsidRPr="00B61551" w14:paraId="305123AF" w14:textId="77777777" w:rsidTr="000C5B8F">
        <w:trPr>
          <w:jc w:val="center"/>
        </w:trPr>
        <w:tc>
          <w:tcPr>
            <w:tcW w:w="8522" w:type="dxa"/>
            <w:gridSpan w:val="3"/>
            <w:shd w:val="clear" w:color="auto" w:fill="auto"/>
          </w:tcPr>
          <w:p w14:paraId="5659063D" w14:textId="5581031A" w:rsidR="00195E4F" w:rsidRPr="00B61551" w:rsidRDefault="00195E4F" w:rsidP="008C339B">
            <w:pPr>
              <w:pStyle w:val="TAL"/>
            </w:pPr>
            <w:r>
              <w:rPr>
                <w:color w:val="1F497D" w:themeColor="text2"/>
              </w:rPr>
              <w:t>&lt;</w:t>
            </w:r>
            <w:r w:rsidRPr="00195E4F">
              <w:rPr>
                <w:color w:val="1F497D" w:themeColor="text2"/>
              </w:rPr>
              <w:t>Unchanged rows omitted</w:t>
            </w:r>
            <w:r>
              <w:rPr>
                <w:color w:val="1F497D" w:themeColor="text2"/>
              </w:rPr>
              <w:t>&gt;</w:t>
            </w:r>
          </w:p>
        </w:tc>
      </w:tr>
      <w:tr w:rsidR="00195E4F" w:rsidRPr="00B61551" w14:paraId="11E63D0D" w14:textId="77777777" w:rsidTr="00195E4F">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206FE2AF" w14:textId="77777777" w:rsidR="00195E4F" w:rsidRPr="00195E4F" w:rsidRDefault="00195E4F" w:rsidP="008C339B">
            <w:pPr>
              <w:pStyle w:val="TAL"/>
            </w:pPr>
            <w:r w:rsidRPr="00195E4F">
              <w:t>9.3.12.2 TDD intra-frequency RSTD Measurement Accuracy in CE Mode B for Category M2</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F5805B3" w14:textId="77777777" w:rsidR="00195E4F" w:rsidRPr="00B61551" w:rsidRDefault="00195E4F" w:rsidP="008C339B">
            <w:pPr>
              <w:pStyle w:val="TAL"/>
            </w:pPr>
            <w:r w:rsidRPr="00195E4F">
              <w:t>Same as 9.1.3</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6EDF91B8" w14:textId="77777777" w:rsidR="00195E4F" w:rsidRPr="00B61551" w:rsidRDefault="00195E4F" w:rsidP="008C339B">
            <w:pPr>
              <w:pStyle w:val="TAL"/>
            </w:pPr>
            <w:r w:rsidRPr="00195E4F">
              <w:t>Same as 9.1.3</w:t>
            </w:r>
          </w:p>
        </w:tc>
      </w:tr>
      <w:tr w:rsidR="00195E4F" w:rsidRPr="00B61551" w14:paraId="7AF8D5F8" w14:textId="77777777" w:rsidTr="00195E4F">
        <w:trPr>
          <w:jc w:val="center"/>
          <w:ins w:id="56"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0C426DA" w14:textId="494B4E0D" w:rsidR="00195E4F" w:rsidRPr="00195E4F" w:rsidRDefault="00195E4F" w:rsidP="00195E4F">
            <w:pPr>
              <w:pStyle w:val="TAL"/>
              <w:rPr>
                <w:ins w:id="57" w:author="Cardalda-Garcia Adrian 1SI1" w:date="2021-05-07T17:44:00Z"/>
              </w:rPr>
            </w:pPr>
            <w:ins w:id="58" w:author="Cardalda-Garcia Adrian 1SI1" w:date="2021-05-07T17:44:00Z">
              <w:r w:rsidRPr="00B61551">
                <w:rPr>
                  <w:szCs w:val="18"/>
                  <w:lang w:eastAsia="zh-CN"/>
                </w:rPr>
                <w:t>9.3.1</w:t>
              </w:r>
              <w:r>
                <w:rPr>
                  <w:szCs w:val="18"/>
                  <w:lang w:eastAsia="zh-CN"/>
                </w:rPr>
                <w:t xml:space="preserve">3 </w:t>
              </w:r>
              <w:r w:rsidRPr="00736CA2">
                <w:t>E-UTRAN FDD intra-frequency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0135461" w14:textId="68FE239C" w:rsidR="00195E4F" w:rsidRPr="00195E4F" w:rsidRDefault="00195E4F" w:rsidP="00195E4F">
            <w:pPr>
              <w:pStyle w:val="TAL"/>
              <w:rPr>
                <w:ins w:id="59" w:author="Cardalda-Garcia Adrian 1SI1" w:date="2021-05-07T17:44:00Z"/>
              </w:rPr>
            </w:pPr>
            <w:ins w:id="60" w:author="Cardalda-Garcia Adrian 1SI1" w:date="2021-05-07T17:44:00Z">
              <w:r w:rsidRPr="00AD60B6">
                <w:rPr>
                  <w:shd w:val="clear" w:color="auto" w:fill="FFFFFF"/>
                </w:rPr>
                <w:t>Same as 9.1.3</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30990F9D" w14:textId="78A8FE2C" w:rsidR="00195E4F" w:rsidRPr="00195E4F" w:rsidRDefault="00195E4F" w:rsidP="00195E4F">
            <w:pPr>
              <w:pStyle w:val="TAL"/>
              <w:rPr>
                <w:ins w:id="61" w:author="Cardalda-Garcia Adrian 1SI1" w:date="2021-05-07T17:44:00Z"/>
              </w:rPr>
            </w:pPr>
            <w:ins w:id="62" w:author="Cardalda-Garcia Adrian 1SI1" w:date="2021-05-07T17:44:00Z">
              <w:r w:rsidRPr="00AD60B6">
                <w:rPr>
                  <w:shd w:val="clear" w:color="auto" w:fill="FFFFFF"/>
                </w:rPr>
                <w:t>Same as 9.1.3</w:t>
              </w:r>
            </w:ins>
          </w:p>
        </w:tc>
      </w:tr>
      <w:tr w:rsidR="00195E4F" w:rsidRPr="00B61551" w14:paraId="503F1E71" w14:textId="77777777" w:rsidTr="00195E4F">
        <w:trPr>
          <w:jc w:val="center"/>
          <w:ins w:id="63"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24DCCAB0" w14:textId="062BCA69" w:rsidR="00195E4F" w:rsidRPr="00195E4F" w:rsidRDefault="00195E4F" w:rsidP="00195E4F">
            <w:pPr>
              <w:pStyle w:val="TAL"/>
              <w:rPr>
                <w:ins w:id="64" w:author="Cardalda-Garcia Adrian 1SI1" w:date="2021-05-07T17:44:00Z"/>
              </w:rPr>
            </w:pPr>
            <w:ins w:id="65" w:author="Cardalda-Garcia Adrian 1SI1" w:date="2021-05-07T17:44:00Z">
              <w:r w:rsidRPr="00B61551">
                <w:rPr>
                  <w:szCs w:val="18"/>
                  <w:lang w:eastAsia="zh-CN"/>
                </w:rPr>
                <w:t>9.3.1</w:t>
              </w:r>
              <w:r>
                <w:rPr>
                  <w:szCs w:val="18"/>
                  <w:lang w:eastAsia="zh-CN"/>
                </w:rPr>
                <w:t xml:space="preserve">4 </w:t>
              </w:r>
              <w:r w:rsidRPr="00736CA2">
                <w:t>E-UTRAN HD-FDD intra-frequency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5588D2A" w14:textId="5900CB53" w:rsidR="00195E4F" w:rsidRPr="00195E4F" w:rsidRDefault="00195E4F" w:rsidP="00195E4F">
            <w:pPr>
              <w:pStyle w:val="TAL"/>
              <w:rPr>
                <w:ins w:id="66" w:author="Cardalda-Garcia Adrian 1SI1" w:date="2021-05-07T17:44:00Z"/>
              </w:rPr>
            </w:pPr>
            <w:ins w:id="67" w:author="Cardalda-Garcia Adrian 1SI1" w:date="2021-05-07T17:44:00Z">
              <w:r w:rsidRPr="00AD60B6">
                <w:rPr>
                  <w:shd w:val="clear" w:color="auto" w:fill="FFFFFF"/>
                </w:rPr>
                <w:t>Same as 9.1.3</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12C6C2E" w14:textId="0E851D4D" w:rsidR="00195E4F" w:rsidRPr="00195E4F" w:rsidRDefault="00195E4F" w:rsidP="00195E4F">
            <w:pPr>
              <w:pStyle w:val="TAL"/>
              <w:rPr>
                <w:ins w:id="68" w:author="Cardalda-Garcia Adrian 1SI1" w:date="2021-05-07T17:44:00Z"/>
              </w:rPr>
            </w:pPr>
            <w:ins w:id="69" w:author="Cardalda-Garcia Adrian 1SI1" w:date="2021-05-07T17:44:00Z">
              <w:r w:rsidRPr="00AD60B6">
                <w:rPr>
                  <w:shd w:val="clear" w:color="auto" w:fill="FFFFFF"/>
                </w:rPr>
                <w:t>Same as 9.1.3</w:t>
              </w:r>
            </w:ins>
          </w:p>
        </w:tc>
      </w:tr>
      <w:tr w:rsidR="00195E4F" w:rsidRPr="00B61551" w14:paraId="226A4C73" w14:textId="77777777" w:rsidTr="00195E4F">
        <w:trPr>
          <w:jc w:val="center"/>
          <w:ins w:id="70"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83930F7" w14:textId="23C1C6E6" w:rsidR="00195E4F" w:rsidRPr="00195E4F" w:rsidRDefault="00195E4F" w:rsidP="00195E4F">
            <w:pPr>
              <w:pStyle w:val="TAL"/>
              <w:rPr>
                <w:ins w:id="71" w:author="Cardalda-Garcia Adrian 1SI1" w:date="2021-05-07T17:44:00Z"/>
              </w:rPr>
            </w:pPr>
            <w:ins w:id="72" w:author="Cardalda-Garcia Adrian 1SI1" w:date="2021-05-07T17:44:00Z">
              <w:r w:rsidRPr="00B61551">
                <w:rPr>
                  <w:szCs w:val="18"/>
                  <w:lang w:eastAsia="zh-CN"/>
                </w:rPr>
                <w:t>9.3.1</w:t>
              </w:r>
              <w:r>
                <w:rPr>
                  <w:szCs w:val="18"/>
                  <w:lang w:eastAsia="zh-CN"/>
                </w:rPr>
                <w:t xml:space="preserve">5 </w:t>
              </w:r>
              <w:r w:rsidRPr="00736CA2">
                <w:t>E-UTRAN TDD intra-frequency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5185478" w14:textId="5BF83AAC" w:rsidR="00195E4F" w:rsidRPr="00195E4F" w:rsidRDefault="00195E4F" w:rsidP="00195E4F">
            <w:pPr>
              <w:pStyle w:val="TAL"/>
              <w:rPr>
                <w:ins w:id="73" w:author="Cardalda-Garcia Adrian 1SI1" w:date="2021-05-07T17:44:00Z"/>
              </w:rPr>
            </w:pPr>
            <w:ins w:id="74" w:author="Cardalda-Garcia Adrian 1SI1" w:date="2021-05-07T17:44:00Z">
              <w:r w:rsidRPr="00AD60B6">
                <w:rPr>
                  <w:shd w:val="clear" w:color="auto" w:fill="FFFFFF"/>
                </w:rPr>
                <w:t>Same as 9.1.3</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116D1FD1" w14:textId="5CEFBF82" w:rsidR="00195E4F" w:rsidRPr="00195E4F" w:rsidRDefault="00195E4F" w:rsidP="00195E4F">
            <w:pPr>
              <w:pStyle w:val="TAL"/>
              <w:rPr>
                <w:ins w:id="75" w:author="Cardalda-Garcia Adrian 1SI1" w:date="2021-05-07T17:44:00Z"/>
              </w:rPr>
            </w:pPr>
            <w:ins w:id="76" w:author="Cardalda-Garcia Adrian 1SI1" w:date="2021-05-07T17:44:00Z">
              <w:r w:rsidRPr="00AD60B6">
                <w:rPr>
                  <w:shd w:val="clear" w:color="auto" w:fill="FFFFFF"/>
                </w:rPr>
                <w:t>Same as 9.1.3</w:t>
              </w:r>
            </w:ins>
          </w:p>
        </w:tc>
      </w:tr>
      <w:tr w:rsidR="00195E4F" w:rsidRPr="00B61551" w14:paraId="00CE60B5" w14:textId="77777777" w:rsidTr="00195E4F">
        <w:trPr>
          <w:jc w:val="center"/>
          <w:ins w:id="77"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4A8849B7" w14:textId="7492D50F" w:rsidR="00195E4F" w:rsidRPr="00195E4F" w:rsidRDefault="00195E4F" w:rsidP="00195E4F">
            <w:pPr>
              <w:pStyle w:val="TAL"/>
              <w:rPr>
                <w:ins w:id="78" w:author="Cardalda-Garcia Adrian 1SI1" w:date="2021-05-07T17:44:00Z"/>
              </w:rPr>
            </w:pPr>
            <w:ins w:id="79" w:author="Cardalda-Garcia Adrian 1SI1" w:date="2021-05-07T17:44:00Z">
              <w:r w:rsidRPr="00B61551">
                <w:rPr>
                  <w:szCs w:val="18"/>
                  <w:lang w:eastAsia="zh-CN"/>
                </w:rPr>
                <w:t>9.3.1</w:t>
              </w:r>
              <w:r>
                <w:rPr>
                  <w:szCs w:val="18"/>
                  <w:lang w:eastAsia="zh-CN"/>
                </w:rPr>
                <w:t xml:space="preserve">6 </w:t>
              </w:r>
              <w:r w:rsidRPr="00736CA2">
                <w:t>E-UTRAN FDD intra-frequency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6980BD4E" w14:textId="4004A3CD" w:rsidR="00195E4F" w:rsidRPr="00195E4F" w:rsidRDefault="00195E4F" w:rsidP="00195E4F">
            <w:pPr>
              <w:pStyle w:val="TAL"/>
              <w:rPr>
                <w:ins w:id="80" w:author="Cardalda-Garcia Adrian 1SI1" w:date="2021-05-07T17:44:00Z"/>
              </w:rPr>
            </w:pPr>
            <w:ins w:id="81" w:author="Cardalda-Garcia Adrian 1SI1" w:date="2021-05-07T17:44:00Z">
              <w:r w:rsidRPr="00AD60B6">
                <w:rPr>
                  <w:shd w:val="clear" w:color="auto" w:fill="FFFFFF"/>
                </w:rPr>
                <w:t>Same as 9.1.3</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AEB52A6" w14:textId="0D0CB2FD" w:rsidR="00195E4F" w:rsidRPr="00195E4F" w:rsidRDefault="00195E4F" w:rsidP="00195E4F">
            <w:pPr>
              <w:pStyle w:val="TAL"/>
              <w:rPr>
                <w:ins w:id="82" w:author="Cardalda-Garcia Adrian 1SI1" w:date="2021-05-07T17:44:00Z"/>
              </w:rPr>
            </w:pPr>
            <w:ins w:id="83" w:author="Cardalda-Garcia Adrian 1SI1" w:date="2021-05-07T17:44:00Z">
              <w:r w:rsidRPr="00AD60B6">
                <w:rPr>
                  <w:shd w:val="clear" w:color="auto" w:fill="FFFFFF"/>
                </w:rPr>
                <w:t>Same as 9.1.3</w:t>
              </w:r>
            </w:ins>
          </w:p>
        </w:tc>
      </w:tr>
      <w:tr w:rsidR="00195E4F" w:rsidRPr="00B61551" w14:paraId="0BD58F01" w14:textId="77777777" w:rsidTr="00195E4F">
        <w:trPr>
          <w:jc w:val="center"/>
          <w:ins w:id="84"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1C46285" w14:textId="3B3B3A46" w:rsidR="00195E4F" w:rsidRPr="00195E4F" w:rsidRDefault="00195E4F" w:rsidP="00195E4F">
            <w:pPr>
              <w:pStyle w:val="TAL"/>
              <w:rPr>
                <w:ins w:id="85" w:author="Cardalda-Garcia Adrian 1SI1" w:date="2021-05-07T17:44:00Z"/>
              </w:rPr>
            </w:pPr>
            <w:ins w:id="86" w:author="Cardalda-Garcia Adrian 1SI1" w:date="2021-05-07T17:44:00Z">
              <w:r w:rsidRPr="00B61551">
                <w:rPr>
                  <w:szCs w:val="18"/>
                  <w:lang w:eastAsia="zh-CN"/>
                </w:rPr>
                <w:t>9.3.1</w:t>
              </w:r>
              <w:r>
                <w:rPr>
                  <w:szCs w:val="18"/>
                  <w:lang w:eastAsia="zh-CN"/>
                </w:rPr>
                <w:t xml:space="preserve">7 </w:t>
              </w:r>
              <w:r w:rsidRPr="00736CA2">
                <w:t>E-UTRAN HD-FDD intra-frequency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56046467" w14:textId="6A376944" w:rsidR="00195E4F" w:rsidRPr="00195E4F" w:rsidRDefault="00195E4F" w:rsidP="00195E4F">
            <w:pPr>
              <w:pStyle w:val="TAL"/>
              <w:rPr>
                <w:ins w:id="87" w:author="Cardalda-Garcia Adrian 1SI1" w:date="2021-05-07T17:44:00Z"/>
              </w:rPr>
            </w:pPr>
            <w:ins w:id="88" w:author="Cardalda-Garcia Adrian 1SI1" w:date="2021-05-07T17:44:00Z">
              <w:r w:rsidRPr="00AD60B6">
                <w:rPr>
                  <w:shd w:val="clear" w:color="auto" w:fill="FFFFFF"/>
                </w:rPr>
                <w:t>Same as 9.1.3</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18CA654" w14:textId="6ACE4DBC" w:rsidR="00195E4F" w:rsidRPr="00195E4F" w:rsidRDefault="00195E4F" w:rsidP="00195E4F">
            <w:pPr>
              <w:pStyle w:val="TAL"/>
              <w:rPr>
                <w:ins w:id="89" w:author="Cardalda-Garcia Adrian 1SI1" w:date="2021-05-07T17:44:00Z"/>
              </w:rPr>
            </w:pPr>
            <w:ins w:id="90" w:author="Cardalda-Garcia Adrian 1SI1" w:date="2021-05-07T17:44:00Z">
              <w:r w:rsidRPr="00AD60B6">
                <w:rPr>
                  <w:shd w:val="clear" w:color="auto" w:fill="FFFFFF"/>
                </w:rPr>
                <w:t>Same as 9.1.3</w:t>
              </w:r>
            </w:ins>
          </w:p>
        </w:tc>
      </w:tr>
      <w:tr w:rsidR="00195E4F" w:rsidRPr="00B61551" w14:paraId="64FB3EB5" w14:textId="77777777" w:rsidTr="00195E4F">
        <w:trPr>
          <w:jc w:val="center"/>
          <w:ins w:id="91"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0C70210B" w14:textId="0789250E" w:rsidR="00195E4F" w:rsidRPr="00195E4F" w:rsidRDefault="00195E4F" w:rsidP="00195E4F">
            <w:pPr>
              <w:pStyle w:val="TAL"/>
              <w:rPr>
                <w:ins w:id="92" w:author="Cardalda-Garcia Adrian 1SI1" w:date="2021-05-07T17:44:00Z"/>
              </w:rPr>
            </w:pPr>
            <w:ins w:id="93" w:author="Cardalda-Garcia Adrian 1SI1" w:date="2021-05-07T17:44:00Z">
              <w:r w:rsidRPr="00B61551">
                <w:rPr>
                  <w:szCs w:val="18"/>
                  <w:lang w:eastAsia="zh-CN"/>
                </w:rPr>
                <w:t>9.3.1</w:t>
              </w:r>
              <w:r>
                <w:rPr>
                  <w:szCs w:val="18"/>
                  <w:lang w:eastAsia="zh-CN"/>
                </w:rPr>
                <w:t xml:space="preserve">8 </w:t>
              </w:r>
              <w:r w:rsidRPr="00736CA2">
                <w:t>E-UTRAN TDD intra-frequency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4B05D71" w14:textId="335F3206" w:rsidR="00195E4F" w:rsidRPr="00195E4F" w:rsidRDefault="00195E4F" w:rsidP="00195E4F">
            <w:pPr>
              <w:pStyle w:val="TAL"/>
              <w:rPr>
                <w:ins w:id="94" w:author="Cardalda-Garcia Adrian 1SI1" w:date="2021-05-07T17:44:00Z"/>
              </w:rPr>
            </w:pPr>
            <w:ins w:id="95" w:author="Cardalda-Garcia Adrian 1SI1" w:date="2021-05-07T17:44:00Z">
              <w:r w:rsidRPr="00AD60B6">
                <w:rPr>
                  <w:shd w:val="clear" w:color="auto" w:fill="FFFFFF"/>
                </w:rPr>
                <w:t>Same as 9.1.3</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3CFD859A" w14:textId="660EE2E6" w:rsidR="00195E4F" w:rsidRPr="00195E4F" w:rsidRDefault="00195E4F" w:rsidP="00195E4F">
            <w:pPr>
              <w:pStyle w:val="TAL"/>
              <w:rPr>
                <w:ins w:id="96" w:author="Cardalda-Garcia Adrian 1SI1" w:date="2021-05-07T17:44:00Z"/>
              </w:rPr>
            </w:pPr>
            <w:ins w:id="97" w:author="Cardalda-Garcia Adrian 1SI1" w:date="2021-05-07T17:44:00Z">
              <w:r w:rsidRPr="00AD60B6">
                <w:rPr>
                  <w:shd w:val="clear" w:color="auto" w:fill="FFFFFF"/>
                </w:rPr>
                <w:t>Same as 9.1.3</w:t>
              </w:r>
            </w:ins>
          </w:p>
        </w:tc>
      </w:tr>
      <w:tr w:rsidR="00195E4F" w:rsidRPr="00B61551" w14:paraId="02BE15F1" w14:textId="77777777" w:rsidTr="00195E4F">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48C0E347" w14:textId="77777777" w:rsidR="00195E4F" w:rsidRPr="00195E4F" w:rsidRDefault="00195E4F" w:rsidP="008C339B">
            <w:pPr>
              <w:pStyle w:val="TAL"/>
            </w:pPr>
            <w:r w:rsidRPr="00195E4F">
              <w:t>9.4.1.1 FDD inter-frequency RSTD Measurement Reporting Delay in CE Mode A for Category M1</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2ADC068B" w14:textId="77777777" w:rsidR="00195E4F" w:rsidRPr="00B61551" w:rsidRDefault="00195E4F" w:rsidP="008C339B">
            <w:pPr>
              <w:pStyle w:val="TAL"/>
            </w:pPr>
            <w:r w:rsidRPr="00195E4F">
              <w:t>Same as 9.2.1</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55F3BD9D" w14:textId="77777777" w:rsidR="00195E4F" w:rsidRPr="00B61551" w:rsidRDefault="00195E4F" w:rsidP="008C339B">
            <w:pPr>
              <w:pStyle w:val="TAL"/>
            </w:pPr>
            <w:r w:rsidRPr="00195E4F">
              <w:t>Same as 9.2.1</w:t>
            </w:r>
          </w:p>
        </w:tc>
      </w:tr>
    </w:tbl>
    <w:p w14:paraId="114A538F"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018F26F" w14:textId="77777777" w:rsidR="00195E4F" w:rsidRPr="00B61551" w:rsidRDefault="00195E4F" w:rsidP="00195E4F">
      <w:pPr>
        <w:pStyle w:val="Heading2"/>
      </w:pPr>
      <w:bookmarkStart w:id="98" w:name="_Toc27482830"/>
      <w:bookmarkStart w:id="99" w:name="_Toc68184087"/>
      <w:r w:rsidRPr="00B61551">
        <w:t>C.4</w:t>
      </w:r>
      <w:r w:rsidRPr="00B61551">
        <w:tab/>
        <w:t>Derivation of Test Requirements (This clause is informative)</w:t>
      </w:r>
      <w:bookmarkEnd w:id="98"/>
      <w:bookmarkEnd w:id="99"/>
    </w:p>
    <w:p w14:paraId="381973BA" w14:textId="77777777" w:rsidR="00195E4F" w:rsidRPr="00B61551" w:rsidRDefault="00195E4F" w:rsidP="00195E4F">
      <w:r w:rsidRPr="00B61551">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6B745217"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0E4EB08" w14:textId="77777777" w:rsidR="00195E4F" w:rsidRPr="00B61551" w:rsidRDefault="00195E4F" w:rsidP="00195E4F">
      <w:pPr>
        <w:pStyle w:val="TH"/>
      </w:pPr>
      <w:r w:rsidRPr="00B61551">
        <w:t>Table C.4.2: Derivation of Test Requirements for ECID and OTDOA Measurement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8"/>
        <w:gridCol w:w="2869"/>
        <w:gridCol w:w="1208"/>
        <w:gridCol w:w="3260"/>
      </w:tblGrid>
      <w:tr w:rsidR="00195E4F" w:rsidRPr="00B61551" w14:paraId="3DB5FAE8" w14:textId="77777777" w:rsidTr="008C339B">
        <w:tblPrEx>
          <w:tblCellMar>
            <w:top w:w="0" w:type="dxa"/>
            <w:bottom w:w="0" w:type="dxa"/>
          </w:tblCellMar>
        </w:tblPrEx>
        <w:trPr>
          <w:jc w:val="center"/>
        </w:trPr>
        <w:tc>
          <w:tcPr>
            <w:tcW w:w="2448" w:type="dxa"/>
          </w:tcPr>
          <w:p w14:paraId="19199050" w14:textId="77777777" w:rsidR="00195E4F" w:rsidRPr="00B61551" w:rsidRDefault="00195E4F" w:rsidP="008C339B">
            <w:pPr>
              <w:pStyle w:val="TAH"/>
            </w:pPr>
            <w:r w:rsidRPr="00B61551">
              <w:lastRenderedPageBreak/>
              <w:t xml:space="preserve">Test </w:t>
            </w:r>
          </w:p>
        </w:tc>
        <w:tc>
          <w:tcPr>
            <w:tcW w:w="2869" w:type="dxa"/>
          </w:tcPr>
          <w:p w14:paraId="04C21107" w14:textId="77777777" w:rsidR="00195E4F" w:rsidRPr="00B61551" w:rsidRDefault="00195E4F" w:rsidP="008C339B">
            <w:pPr>
              <w:pStyle w:val="TAH"/>
            </w:pPr>
            <w:r w:rsidRPr="00B61551">
              <w:t>Minimum Requirement in TS 36.133</w:t>
            </w:r>
          </w:p>
        </w:tc>
        <w:tc>
          <w:tcPr>
            <w:tcW w:w="1208" w:type="dxa"/>
          </w:tcPr>
          <w:p w14:paraId="2413E35B" w14:textId="77777777" w:rsidR="00195E4F" w:rsidRPr="00B61551" w:rsidRDefault="00195E4F" w:rsidP="008C339B">
            <w:pPr>
              <w:pStyle w:val="TAH"/>
            </w:pPr>
            <w:r w:rsidRPr="00B61551">
              <w:t>Test Parameter Relaxation</w:t>
            </w:r>
            <w:r w:rsidRPr="00B61551">
              <w:br/>
              <w:t>(TPR)</w:t>
            </w:r>
          </w:p>
        </w:tc>
        <w:tc>
          <w:tcPr>
            <w:tcW w:w="3260" w:type="dxa"/>
          </w:tcPr>
          <w:p w14:paraId="2A05DB2C" w14:textId="77777777" w:rsidR="00195E4F" w:rsidRPr="00B61551" w:rsidRDefault="00195E4F" w:rsidP="008C339B">
            <w:pPr>
              <w:pStyle w:val="TAH"/>
            </w:pPr>
            <w:r w:rsidRPr="00B61551">
              <w:t>Test Requirement in TS 36.571-1</w:t>
            </w:r>
          </w:p>
        </w:tc>
      </w:tr>
      <w:tr w:rsidR="00195E4F" w:rsidRPr="00B61551" w14:paraId="455D638A" w14:textId="77777777" w:rsidTr="008C339B">
        <w:tblPrEx>
          <w:tblCellMar>
            <w:top w:w="0" w:type="dxa"/>
            <w:bottom w:w="0" w:type="dxa"/>
          </w:tblCellMar>
        </w:tblPrEx>
        <w:trPr>
          <w:jc w:val="center"/>
        </w:trPr>
        <w:tc>
          <w:tcPr>
            <w:tcW w:w="2448" w:type="dxa"/>
          </w:tcPr>
          <w:p w14:paraId="09675A8B" w14:textId="77777777" w:rsidR="00195E4F" w:rsidRPr="00B61551" w:rsidRDefault="00195E4F" w:rsidP="008C339B">
            <w:pPr>
              <w:pStyle w:val="TAL"/>
            </w:pPr>
            <w:r w:rsidRPr="00B61551">
              <w:rPr>
                <w:lang w:eastAsia="ja-JP"/>
              </w:rPr>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2869" w:type="dxa"/>
          </w:tcPr>
          <w:p w14:paraId="5D094C2E" w14:textId="77777777" w:rsidR="00195E4F" w:rsidRPr="00B61551" w:rsidRDefault="00195E4F" w:rsidP="008C339B">
            <w:pPr>
              <w:pStyle w:val="TAL"/>
              <w:rPr>
                <w:szCs w:val="18"/>
                <w:u w:val="single"/>
              </w:rPr>
            </w:pPr>
            <w:r w:rsidRPr="00B61551">
              <w:rPr>
                <w:szCs w:val="18"/>
                <w:u w:val="single"/>
              </w:rPr>
              <w:t>Test 1:</w:t>
            </w:r>
          </w:p>
          <w:p w14:paraId="48BC57B4"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7C7D69CE"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-3</w:t>
            </w:r>
            <w:r w:rsidRPr="00B61551">
              <w:t>.0dB</w:t>
            </w:r>
          </w:p>
          <w:p w14:paraId="725106BC" w14:textId="77777777" w:rsidR="00195E4F" w:rsidRPr="00B61551" w:rsidRDefault="00195E4F" w:rsidP="008C339B">
            <w:pPr>
              <w:pStyle w:val="TAL"/>
              <w:rPr>
                <w:lang w:eastAsia="zh-CN"/>
              </w:rPr>
            </w:pPr>
            <w:r w:rsidRPr="00B61551">
              <w:rPr>
                <w:szCs w:val="18"/>
                <w:u w:val="single"/>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rPr>
              <w:t xml:space="preserve">value: </w:t>
            </w:r>
            <w:r w:rsidRPr="00B61551">
              <w:t>Measured value converted to RX-TX_TIME_DIFFERENCE according to Table 4.6.3-1</w:t>
            </w:r>
          </w:p>
          <w:p w14:paraId="297C40BA" w14:textId="77777777" w:rsidR="00195E4F" w:rsidRPr="00B61551" w:rsidRDefault="00195E4F" w:rsidP="008C339B">
            <w:pPr>
              <w:pStyle w:val="TAL"/>
              <w:rPr>
                <w:rFonts w:cs="v4.2.0"/>
                <w:lang w:eastAsia="zh-CN"/>
              </w:rPr>
            </w:pPr>
          </w:p>
          <w:p w14:paraId="1ECBDEBD" w14:textId="77777777" w:rsidR="00195E4F" w:rsidRPr="00B61551" w:rsidRDefault="00195E4F" w:rsidP="008C339B">
            <w:pPr>
              <w:pStyle w:val="TAL"/>
              <w:rPr>
                <w:szCs w:val="18"/>
                <w:u w:val="single"/>
                <w:lang w:eastAsia="zh-CN"/>
              </w:rPr>
            </w:pPr>
          </w:p>
          <w:p w14:paraId="0E2CB0DC" w14:textId="77777777" w:rsidR="00195E4F" w:rsidRPr="00B61551" w:rsidRDefault="00195E4F" w:rsidP="008C339B">
            <w:pPr>
              <w:pStyle w:val="TAL"/>
              <w:rPr>
                <w:szCs w:val="18"/>
                <w:u w:val="single"/>
                <w:lang w:eastAsia="zh-CN"/>
              </w:rPr>
            </w:pPr>
          </w:p>
          <w:p w14:paraId="6389A43D" w14:textId="77777777" w:rsidR="00195E4F" w:rsidRPr="00B61551" w:rsidRDefault="00195E4F" w:rsidP="008C339B">
            <w:pPr>
              <w:pStyle w:val="TAL"/>
              <w:rPr>
                <w:szCs w:val="18"/>
                <w:u w:val="single"/>
                <w:lang w:eastAsia="zh-CN"/>
              </w:rPr>
            </w:pPr>
          </w:p>
          <w:p w14:paraId="326E9A78" w14:textId="77777777" w:rsidR="00195E4F" w:rsidRPr="00B61551" w:rsidRDefault="00195E4F" w:rsidP="008C339B">
            <w:pPr>
              <w:pStyle w:val="TAL"/>
              <w:rPr>
                <w:szCs w:val="18"/>
                <w:u w:val="single"/>
                <w:lang w:eastAsia="zh-CN"/>
              </w:rPr>
            </w:pPr>
          </w:p>
          <w:p w14:paraId="5828AD0F" w14:textId="77777777" w:rsidR="00195E4F" w:rsidRPr="00B61551" w:rsidRDefault="00195E4F" w:rsidP="008C339B">
            <w:pPr>
              <w:pStyle w:val="TAL"/>
              <w:rPr>
                <w:szCs w:val="18"/>
                <w:u w:val="single"/>
              </w:rPr>
            </w:pPr>
          </w:p>
          <w:p w14:paraId="2B83EC85" w14:textId="77777777" w:rsidR="00195E4F" w:rsidRPr="00B61551" w:rsidRDefault="00195E4F" w:rsidP="008C339B">
            <w:pPr>
              <w:pStyle w:val="TAL"/>
              <w:rPr>
                <w:szCs w:val="18"/>
                <w:u w:val="single"/>
              </w:rPr>
            </w:pPr>
            <w:r w:rsidRPr="00B61551">
              <w:rPr>
                <w:szCs w:val="18"/>
                <w:u w:val="single"/>
              </w:rPr>
              <w:t>Test 2:</w:t>
            </w:r>
          </w:p>
          <w:p w14:paraId="7F157C82"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76569164"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-3</w:t>
            </w:r>
            <w:r w:rsidRPr="00B61551">
              <w:t>.0dB</w:t>
            </w:r>
          </w:p>
          <w:p w14:paraId="7214A76E" w14:textId="77777777" w:rsidR="00195E4F" w:rsidRPr="00B61551" w:rsidRDefault="00195E4F" w:rsidP="008C339B">
            <w:pPr>
              <w:pStyle w:val="TAL"/>
              <w:rPr>
                <w:lang w:eastAsia="zh-CN"/>
              </w:rPr>
            </w:pPr>
            <w:r w:rsidRPr="00B61551">
              <w:rPr>
                <w:szCs w:val="18"/>
                <w:u w:val="single"/>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rPr>
              <w:t xml:space="preserve">value: </w:t>
            </w:r>
            <w:r w:rsidRPr="00B61551">
              <w:t>Measured value converted to RX-TX_TIME_DIFFERENCE</w:t>
            </w:r>
            <w:r w:rsidRPr="00B61551" w:rsidDel="00501096">
              <w:t xml:space="preserve"> </w:t>
            </w:r>
            <w:r w:rsidRPr="00B61551">
              <w:t>according to Table 4.6.3-1</w:t>
            </w:r>
          </w:p>
        </w:tc>
        <w:tc>
          <w:tcPr>
            <w:tcW w:w="1208" w:type="dxa"/>
          </w:tcPr>
          <w:p w14:paraId="1D681BC7" w14:textId="77777777" w:rsidR="00195E4F" w:rsidRPr="00B61551" w:rsidRDefault="00195E4F" w:rsidP="008C339B">
            <w:pPr>
              <w:pStyle w:val="TAL"/>
              <w:rPr>
                <w:szCs w:val="18"/>
                <w:u w:val="single"/>
              </w:rPr>
            </w:pPr>
            <w:r w:rsidRPr="00B61551">
              <w:rPr>
                <w:szCs w:val="18"/>
                <w:u w:val="single"/>
              </w:rPr>
              <w:t>Test 1:</w:t>
            </w:r>
          </w:p>
          <w:p w14:paraId="3DFE5BAA" w14:textId="77777777" w:rsidR="00195E4F" w:rsidRPr="00B61551" w:rsidRDefault="00195E4F" w:rsidP="008C339B">
            <w:pPr>
              <w:pStyle w:val="TAL"/>
            </w:pPr>
            <w:r w:rsidRPr="00B61551">
              <w:rPr>
                <w:shd w:val="clear" w:color="auto" w:fill="FFFFFF"/>
                <w:lang w:eastAsia="zh-CN"/>
              </w:rPr>
              <w:t>0</w:t>
            </w:r>
            <w:r w:rsidRPr="00B61551">
              <w:rPr>
                <w:shd w:val="clear" w:color="auto" w:fill="FFFFFF"/>
                <w:lang w:eastAsia="sv-SE"/>
              </w:rPr>
              <w:t>dB</w:t>
            </w:r>
          </w:p>
          <w:p w14:paraId="620F4F57" w14:textId="77777777" w:rsidR="00195E4F" w:rsidRPr="00B61551" w:rsidRDefault="00195E4F" w:rsidP="008C339B">
            <w:pPr>
              <w:pStyle w:val="TAL"/>
            </w:pPr>
            <w:r w:rsidRPr="00B61551">
              <w:rPr>
                <w:lang w:eastAsia="zh-CN"/>
              </w:rPr>
              <w:t>0.3</w:t>
            </w:r>
            <w:r w:rsidRPr="00B61551">
              <w:t>dB</w:t>
            </w:r>
          </w:p>
          <w:p w14:paraId="00639A7F" w14:textId="77777777" w:rsidR="00195E4F" w:rsidRPr="00B61551" w:rsidRDefault="00195E4F" w:rsidP="008C339B">
            <w:pPr>
              <w:pStyle w:val="TAL"/>
              <w:rPr>
                <w:lang w:eastAsia="zh-CN"/>
              </w:rPr>
            </w:pPr>
          </w:p>
          <w:p w14:paraId="082A9E1B" w14:textId="77777777" w:rsidR="00195E4F" w:rsidRPr="00B61551" w:rsidRDefault="00195E4F" w:rsidP="008C339B">
            <w:pPr>
              <w:pStyle w:val="TAL"/>
            </w:pPr>
            <w:r w:rsidRPr="00B61551">
              <w:t>Via mapping</w:t>
            </w:r>
          </w:p>
          <w:p w14:paraId="66002C7A" w14:textId="77777777" w:rsidR="00195E4F" w:rsidRPr="00B61551" w:rsidRDefault="00195E4F" w:rsidP="008C339B">
            <w:pPr>
              <w:pStyle w:val="TAL"/>
              <w:rPr>
                <w:rFonts w:cs="v4.2.0"/>
              </w:rPr>
            </w:pPr>
          </w:p>
          <w:p w14:paraId="2FB73527" w14:textId="77777777" w:rsidR="00195E4F" w:rsidRPr="00B61551" w:rsidRDefault="00195E4F" w:rsidP="008C339B">
            <w:pPr>
              <w:pStyle w:val="TAL"/>
              <w:rPr>
                <w:szCs w:val="18"/>
                <w:u w:val="single"/>
                <w:lang w:eastAsia="zh-CN"/>
              </w:rPr>
            </w:pPr>
          </w:p>
          <w:p w14:paraId="227EF8DB" w14:textId="77777777" w:rsidR="00195E4F" w:rsidRPr="00B61551" w:rsidRDefault="00195E4F" w:rsidP="008C339B">
            <w:pPr>
              <w:pStyle w:val="TAL"/>
              <w:rPr>
                <w:szCs w:val="18"/>
                <w:u w:val="single"/>
                <w:lang w:eastAsia="zh-CN"/>
              </w:rPr>
            </w:pPr>
          </w:p>
          <w:p w14:paraId="7C1D9B4F" w14:textId="77777777" w:rsidR="00195E4F" w:rsidRPr="00B61551" w:rsidRDefault="00195E4F" w:rsidP="008C339B">
            <w:pPr>
              <w:pStyle w:val="TAL"/>
              <w:rPr>
                <w:szCs w:val="18"/>
                <w:u w:val="single"/>
                <w:lang w:eastAsia="zh-CN"/>
              </w:rPr>
            </w:pPr>
          </w:p>
          <w:p w14:paraId="16DC16EB" w14:textId="77777777" w:rsidR="00195E4F" w:rsidRPr="00B61551" w:rsidRDefault="00195E4F" w:rsidP="008C339B">
            <w:pPr>
              <w:pStyle w:val="TAL"/>
              <w:rPr>
                <w:szCs w:val="18"/>
                <w:u w:val="single"/>
                <w:lang w:eastAsia="zh-CN"/>
              </w:rPr>
            </w:pPr>
          </w:p>
          <w:p w14:paraId="1467FA88" w14:textId="77777777" w:rsidR="00195E4F" w:rsidRPr="00B61551" w:rsidRDefault="00195E4F" w:rsidP="008C339B">
            <w:pPr>
              <w:pStyle w:val="TAL"/>
              <w:rPr>
                <w:szCs w:val="18"/>
                <w:u w:val="single"/>
                <w:lang w:eastAsia="zh-CN"/>
              </w:rPr>
            </w:pPr>
          </w:p>
          <w:p w14:paraId="7402FFFB" w14:textId="77777777" w:rsidR="00195E4F" w:rsidRPr="00B61551" w:rsidRDefault="00195E4F" w:rsidP="008C339B">
            <w:pPr>
              <w:pStyle w:val="TAL"/>
              <w:rPr>
                <w:szCs w:val="18"/>
                <w:u w:val="single"/>
                <w:lang w:eastAsia="zh-CN"/>
              </w:rPr>
            </w:pPr>
          </w:p>
          <w:p w14:paraId="32233273" w14:textId="77777777" w:rsidR="00195E4F" w:rsidRPr="00B61551" w:rsidRDefault="00195E4F" w:rsidP="008C339B">
            <w:pPr>
              <w:pStyle w:val="TAL"/>
              <w:rPr>
                <w:szCs w:val="18"/>
                <w:u w:val="single"/>
                <w:lang w:eastAsia="zh-CN"/>
              </w:rPr>
            </w:pPr>
          </w:p>
          <w:p w14:paraId="0B533FC5" w14:textId="77777777" w:rsidR="00195E4F" w:rsidRPr="00B61551" w:rsidRDefault="00195E4F" w:rsidP="008C339B">
            <w:pPr>
              <w:pStyle w:val="TAL"/>
              <w:rPr>
                <w:szCs w:val="18"/>
                <w:u w:val="single"/>
              </w:rPr>
            </w:pPr>
            <w:r w:rsidRPr="00B61551">
              <w:rPr>
                <w:szCs w:val="18"/>
                <w:u w:val="single"/>
              </w:rPr>
              <w:t>Test 2:</w:t>
            </w:r>
          </w:p>
          <w:p w14:paraId="13C221D1" w14:textId="77777777" w:rsidR="00195E4F" w:rsidRPr="00B61551" w:rsidRDefault="00195E4F" w:rsidP="008C339B">
            <w:pPr>
              <w:pStyle w:val="TAL"/>
            </w:pPr>
            <w:r w:rsidRPr="00B61551">
              <w:rPr>
                <w:shd w:val="clear" w:color="auto" w:fill="FFFFFF"/>
                <w:lang w:eastAsia="zh-CN"/>
              </w:rPr>
              <w:t>0</w:t>
            </w:r>
            <w:r w:rsidRPr="00B61551">
              <w:rPr>
                <w:shd w:val="clear" w:color="auto" w:fill="FFFFFF"/>
                <w:lang w:eastAsia="sv-SE"/>
              </w:rPr>
              <w:t>dB</w:t>
            </w:r>
          </w:p>
          <w:p w14:paraId="1997F9B6" w14:textId="77777777" w:rsidR="00195E4F" w:rsidRPr="00B61551" w:rsidRDefault="00195E4F" w:rsidP="008C339B">
            <w:pPr>
              <w:pStyle w:val="TAL"/>
            </w:pPr>
            <w:r w:rsidRPr="00B61551">
              <w:rPr>
                <w:lang w:eastAsia="zh-CN"/>
              </w:rPr>
              <w:t>0.3</w:t>
            </w:r>
            <w:r w:rsidRPr="00B61551">
              <w:t>dB</w:t>
            </w:r>
          </w:p>
          <w:p w14:paraId="76538A17" w14:textId="77777777" w:rsidR="00195E4F" w:rsidRPr="00B61551" w:rsidRDefault="00195E4F" w:rsidP="008C339B">
            <w:pPr>
              <w:pStyle w:val="TAC"/>
            </w:pPr>
            <w:r w:rsidRPr="00B61551">
              <w:t>Via mapping</w:t>
            </w:r>
          </w:p>
        </w:tc>
        <w:tc>
          <w:tcPr>
            <w:tcW w:w="3260" w:type="dxa"/>
          </w:tcPr>
          <w:p w14:paraId="7DE57F6D" w14:textId="77777777" w:rsidR="00195E4F" w:rsidRPr="00B61551" w:rsidRDefault="00195E4F" w:rsidP="008C339B">
            <w:pPr>
              <w:pStyle w:val="TAL"/>
              <w:rPr>
                <w:szCs w:val="18"/>
                <w:u w:val="single"/>
              </w:rPr>
            </w:pPr>
            <w:r w:rsidRPr="00B61551">
              <w:rPr>
                <w:szCs w:val="18"/>
                <w:u w:val="single"/>
              </w:rPr>
              <w:t>Test 2:</w:t>
            </w:r>
          </w:p>
          <w:p w14:paraId="6856682A"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55E6FEEE"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-2.7</w:t>
            </w:r>
            <w:r w:rsidRPr="00B61551">
              <w:t>.0dB</w:t>
            </w:r>
          </w:p>
          <w:p w14:paraId="19CECAFA" w14:textId="77777777" w:rsidR="00195E4F" w:rsidRPr="00B61551" w:rsidRDefault="00195E4F" w:rsidP="008C339B">
            <w:pPr>
              <w:pStyle w:val="TAL"/>
              <w:rPr>
                <w:lang w:eastAsia="zh-CN"/>
              </w:rPr>
            </w:pPr>
            <w:r w:rsidRPr="00B61551">
              <w:t xml:space="preserve">(Measured value from step </w:t>
            </w:r>
            <w:r w:rsidRPr="00B61551">
              <w:rPr>
                <w:lang w:eastAsia="zh-CN"/>
              </w:rPr>
              <w:t>7</w:t>
            </w:r>
            <w:r w:rsidRPr="00B61551">
              <w:t xml:space="preserve"> - </w:t>
            </w:r>
            <w:r w:rsidRPr="00B61551">
              <w:rPr>
                <w:lang w:eastAsia="zh-CN"/>
              </w:rPr>
              <w:t>23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p w14:paraId="2D4D9C7B" w14:textId="77777777" w:rsidR="00195E4F" w:rsidRPr="00B61551" w:rsidRDefault="00195E4F" w:rsidP="008C339B">
            <w:pPr>
              <w:pStyle w:val="TAL"/>
              <w:rPr>
                <w:szCs w:val="18"/>
                <w:u w:val="single"/>
                <w:lang w:eastAsia="zh-CN"/>
              </w:rPr>
            </w:pPr>
            <w:r w:rsidRPr="00B61551">
              <w:rPr>
                <w:szCs w:val="18"/>
                <w:u w:val="single"/>
                <w:lang w:eastAsia="zh-CN"/>
              </w:rPr>
              <w:t>To</w:t>
            </w:r>
          </w:p>
          <w:p w14:paraId="1578F55A" w14:textId="77777777" w:rsidR="00195E4F" w:rsidRPr="00B61551" w:rsidRDefault="00195E4F" w:rsidP="008C339B">
            <w:pPr>
              <w:pStyle w:val="TAL"/>
              <w:rPr>
                <w:szCs w:val="18"/>
                <w:u w:val="single"/>
                <w:lang w:eastAsia="zh-CN"/>
              </w:rPr>
            </w:pPr>
            <w:r w:rsidRPr="00B61551">
              <w:t xml:space="preserve">(Measured value from step </w:t>
            </w:r>
            <w:r w:rsidRPr="00B61551">
              <w:rPr>
                <w:lang w:eastAsia="zh-CN"/>
              </w:rPr>
              <w:t>7</w:t>
            </w:r>
            <w:r w:rsidRPr="00B61551">
              <w:t xml:space="preserve"> </w:t>
            </w:r>
            <w:r w:rsidRPr="00B61551">
              <w:rPr>
                <w:lang w:eastAsia="zh-CN"/>
              </w:rPr>
              <w:t>+23</w:t>
            </w:r>
            <w:r w:rsidRPr="00B61551">
              <w:t>) T</w:t>
            </w:r>
            <w:r w:rsidRPr="00B61551">
              <w:rPr>
                <w:rFonts w:cs="v4.2.0"/>
                <w:vertAlign w:val="subscript"/>
              </w:rPr>
              <w:t>s</w:t>
            </w:r>
            <w:r w:rsidRPr="00B61551">
              <w:t xml:space="preserve"> converted to RX-TX_TIME_DIFFERENCE according to Table </w:t>
            </w:r>
            <w:r w:rsidRPr="00B61551">
              <w:rPr>
                <w:lang w:eastAsia="zh-CN"/>
              </w:rPr>
              <w:t>4.6.3-1</w:t>
            </w:r>
          </w:p>
          <w:p w14:paraId="5C6928ED" w14:textId="77777777" w:rsidR="00195E4F" w:rsidRPr="00B61551" w:rsidRDefault="00195E4F" w:rsidP="008C339B">
            <w:pPr>
              <w:pStyle w:val="TAL"/>
              <w:rPr>
                <w:szCs w:val="18"/>
                <w:u w:val="single"/>
                <w:lang w:eastAsia="zh-CN"/>
              </w:rPr>
            </w:pPr>
          </w:p>
          <w:p w14:paraId="495404E2" w14:textId="77777777" w:rsidR="00195E4F" w:rsidRPr="00B61551" w:rsidRDefault="00195E4F" w:rsidP="008C339B">
            <w:pPr>
              <w:pStyle w:val="TAL"/>
              <w:rPr>
                <w:szCs w:val="18"/>
                <w:u w:val="single"/>
              </w:rPr>
            </w:pPr>
            <w:r w:rsidRPr="00B61551">
              <w:rPr>
                <w:szCs w:val="18"/>
                <w:u w:val="single"/>
              </w:rPr>
              <w:t>Test 2:</w:t>
            </w:r>
          </w:p>
          <w:p w14:paraId="374C2473"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-98dBm/15kHz</w:t>
            </w:r>
          </w:p>
          <w:p w14:paraId="7F1F1B27" w14:textId="77777777" w:rsidR="00195E4F" w:rsidRPr="00B61551" w:rsidRDefault="00195E4F" w:rsidP="008C339B">
            <w:pPr>
              <w:pStyle w:val="TAL"/>
            </w:pPr>
            <w:r w:rsidRPr="00B61551">
              <w:t>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+6.0dB</w:t>
            </w:r>
          </w:p>
          <w:p w14:paraId="67619D07" w14:textId="77777777" w:rsidR="00195E4F" w:rsidRPr="00B61551" w:rsidRDefault="00195E4F" w:rsidP="008C339B">
            <w:pPr>
              <w:pStyle w:val="TAL"/>
            </w:pPr>
            <w:r w:rsidRPr="00B61551">
              <w:t>Ês</w:t>
            </w:r>
            <w:r w:rsidRPr="00B61551">
              <w:rPr>
                <w:vertAlign w:val="subscript"/>
              </w:rPr>
              <w:t>2</w:t>
            </w:r>
            <w:r w:rsidRPr="00B61551">
              <w:t xml:space="preserve"> / </w:t>
            </w:r>
            <w:proofErr w:type="spellStart"/>
            <w:r w:rsidRPr="00B61551">
              <w:rPr>
                <w:shd w:val="clear" w:color="auto" w:fill="FFFFFF"/>
              </w:rPr>
              <w:t>N</w:t>
            </w:r>
            <w:r w:rsidRPr="00B61551">
              <w:rPr>
                <w:shd w:val="clear" w:color="auto" w:fill="FFFFFF"/>
                <w:vertAlign w:val="subscript"/>
              </w:rPr>
              <w:t>oc</w:t>
            </w:r>
            <w:proofErr w:type="spellEnd"/>
            <w:r w:rsidRPr="00B61551">
              <w:t>: +2.0dB</w:t>
            </w:r>
          </w:p>
          <w:p w14:paraId="26D20B1B" w14:textId="77777777" w:rsidR="00195E4F" w:rsidRPr="00B61551" w:rsidRDefault="00195E4F" w:rsidP="008C339B">
            <w:pPr>
              <w:pStyle w:val="TAL"/>
              <w:rPr>
                <w:lang w:eastAsia="zh-CN"/>
              </w:rPr>
            </w:pPr>
            <w:r w:rsidRPr="00B61551">
              <w:t xml:space="preserve">Measured value from step </w:t>
            </w:r>
            <w:r w:rsidRPr="00B61551">
              <w:rPr>
                <w:lang w:eastAsia="zh-CN"/>
              </w:rPr>
              <w:t>7</w:t>
            </w:r>
            <w:r w:rsidRPr="00B61551">
              <w:t xml:space="preserve"> -</w:t>
            </w:r>
            <w:r w:rsidRPr="00B61551">
              <w:rPr>
                <w:lang w:eastAsia="zh-CN"/>
              </w:rPr>
              <w:t>13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p w14:paraId="6300E46C" w14:textId="77777777" w:rsidR="00195E4F" w:rsidRPr="00B61551" w:rsidRDefault="00195E4F" w:rsidP="008C339B">
            <w:pPr>
              <w:pStyle w:val="TAL"/>
              <w:rPr>
                <w:szCs w:val="18"/>
                <w:u w:val="single"/>
                <w:lang w:eastAsia="zh-CN"/>
              </w:rPr>
            </w:pPr>
            <w:r w:rsidRPr="00B61551">
              <w:rPr>
                <w:szCs w:val="18"/>
                <w:u w:val="single"/>
                <w:lang w:eastAsia="zh-CN"/>
              </w:rPr>
              <w:t>To</w:t>
            </w:r>
          </w:p>
          <w:p w14:paraId="3447E65E" w14:textId="77777777" w:rsidR="00195E4F" w:rsidRPr="00B61551" w:rsidRDefault="00195E4F" w:rsidP="008C339B">
            <w:pPr>
              <w:pStyle w:val="TAL"/>
              <w:rPr>
                <w:szCs w:val="18"/>
                <w:u w:val="single"/>
                <w:lang w:eastAsia="zh-CN"/>
              </w:rPr>
            </w:pPr>
            <w:r w:rsidRPr="00B61551">
              <w:t xml:space="preserve">(Measured value from step </w:t>
            </w:r>
            <w:r w:rsidRPr="00B61551">
              <w:rPr>
                <w:lang w:eastAsia="zh-CN"/>
              </w:rPr>
              <w:t>7</w:t>
            </w:r>
            <w:r w:rsidRPr="00B61551">
              <w:t xml:space="preserve"> </w:t>
            </w:r>
            <w:r w:rsidRPr="00B61551">
              <w:rPr>
                <w:lang w:eastAsia="zh-CN"/>
              </w:rPr>
              <w:t>+13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tc>
      </w:tr>
      <w:tr w:rsidR="00195E4F" w:rsidRPr="00B61551" w14:paraId="62E726D2" w14:textId="77777777" w:rsidTr="00035956">
        <w:tblPrEx>
          <w:tblCellMar>
            <w:top w:w="0" w:type="dxa"/>
            <w:bottom w:w="0" w:type="dxa"/>
          </w:tblCellMar>
        </w:tblPrEx>
        <w:trPr>
          <w:jc w:val="center"/>
        </w:trPr>
        <w:tc>
          <w:tcPr>
            <w:tcW w:w="9785" w:type="dxa"/>
            <w:gridSpan w:val="4"/>
          </w:tcPr>
          <w:p w14:paraId="2E17D22F" w14:textId="049180B5" w:rsidR="00195E4F" w:rsidRPr="00B61551" w:rsidRDefault="00195E4F" w:rsidP="00195E4F">
            <w:pPr>
              <w:pStyle w:val="TAL"/>
              <w:rPr>
                <w:szCs w:val="18"/>
                <w:u w:val="single"/>
              </w:rPr>
            </w:pPr>
            <w:r>
              <w:rPr>
                <w:color w:val="1F497D" w:themeColor="text2"/>
              </w:rPr>
              <w:t>&lt;</w:t>
            </w:r>
            <w:r w:rsidRPr="00195E4F">
              <w:rPr>
                <w:color w:val="1F497D" w:themeColor="text2"/>
              </w:rPr>
              <w:t>Unchanged rows omitted</w:t>
            </w:r>
            <w:r>
              <w:rPr>
                <w:color w:val="1F497D" w:themeColor="text2"/>
              </w:rPr>
              <w:t>&gt;</w:t>
            </w:r>
          </w:p>
        </w:tc>
      </w:tr>
      <w:tr w:rsidR="00195E4F" w:rsidRPr="00B61551" w14:paraId="3856704A" w14:textId="77777777" w:rsidTr="00195E4F">
        <w:tblPrEx>
          <w:tblCellMar>
            <w:top w:w="0" w:type="dxa"/>
            <w:bottom w:w="0" w:type="dxa"/>
          </w:tblCellMar>
        </w:tblPrEx>
        <w:trPr>
          <w:jc w:val="center"/>
        </w:trPr>
        <w:tc>
          <w:tcPr>
            <w:tcW w:w="2448" w:type="dxa"/>
            <w:tcBorders>
              <w:top w:val="single" w:sz="4" w:space="0" w:color="auto"/>
              <w:left w:val="single" w:sz="4" w:space="0" w:color="auto"/>
              <w:bottom w:val="single" w:sz="4" w:space="0" w:color="auto"/>
              <w:right w:val="single" w:sz="4" w:space="0" w:color="auto"/>
            </w:tcBorders>
          </w:tcPr>
          <w:p w14:paraId="4AE88B26" w14:textId="77777777" w:rsidR="00195E4F" w:rsidRPr="00B61551" w:rsidRDefault="00195E4F" w:rsidP="00195E4F">
            <w:pPr>
              <w:pStyle w:val="TAL"/>
              <w:rPr>
                <w:lang w:eastAsia="ja-JP"/>
              </w:rPr>
            </w:pPr>
            <w:r w:rsidRPr="00B61551">
              <w:rPr>
                <w:lang w:eastAsia="ja-JP"/>
              </w:rPr>
              <w:t>9.3.12.2 TDD intra-frequency RSTD Measurement Accuracy in CE Mode B for Category M2</w:t>
            </w:r>
          </w:p>
        </w:tc>
        <w:tc>
          <w:tcPr>
            <w:tcW w:w="2869" w:type="dxa"/>
            <w:tcBorders>
              <w:top w:val="single" w:sz="4" w:space="0" w:color="auto"/>
              <w:left w:val="single" w:sz="4" w:space="0" w:color="auto"/>
              <w:bottom w:val="single" w:sz="4" w:space="0" w:color="auto"/>
              <w:right w:val="single" w:sz="4" w:space="0" w:color="auto"/>
            </w:tcBorders>
          </w:tcPr>
          <w:p w14:paraId="562F0194" w14:textId="77777777" w:rsidR="00195E4F" w:rsidRPr="00195E4F" w:rsidRDefault="00195E4F" w:rsidP="00195E4F">
            <w:pPr>
              <w:pStyle w:val="TAL"/>
              <w:rPr>
                <w:szCs w:val="18"/>
              </w:rPr>
            </w:pPr>
            <w:r w:rsidRPr="00195E4F">
              <w:rPr>
                <w:szCs w:val="18"/>
              </w:rPr>
              <w:t>Same as 9.3.10.1</w:t>
            </w:r>
          </w:p>
        </w:tc>
        <w:tc>
          <w:tcPr>
            <w:tcW w:w="1208" w:type="dxa"/>
            <w:tcBorders>
              <w:top w:val="single" w:sz="4" w:space="0" w:color="auto"/>
              <w:left w:val="single" w:sz="4" w:space="0" w:color="auto"/>
              <w:bottom w:val="single" w:sz="4" w:space="0" w:color="auto"/>
              <w:right w:val="single" w:sz="4" w:space="0" w:color="auto"/>
            </w:tcBorders>
          </w:tcPr>
          <w:p w14:paraId="645C5D43" w14:textId="77777777" w:rsidR="00195E4F" w:rsidRPr="00195E4F" w:rsidRDefault="00195E4F" w:rsidP="00195E4F">
            <w:pPr>
              <w:pStyle w:val="TAL"/>
              <w:rPr>
                <w:szCs w:val="18"/>
              </w:rPr>
            </w:pPr>
            <w:r w:rsidRPr="00195E4F">
              <w:rPr>
                <w:szCs w:val="18"/>
              </w:rPr>
              <w:t>Same as 9.3.10.1</w:t>
            </w:r>
          </w:p>
        </w:tc>
        <w:tc>
          <w:tcPr>
            <w:tcW w:w="3260" w:type="dxa"/>
            <w:tcBorders>
              <w:top w:val="single" w:sz="4" w:space="0" w:color="auto"/>
              <w:left w:val="single" w:sz="4" w:space="0" w:color="auto"/>
              <w:bottom w:val="single" w:sz="4" w:space="0" w:color="auto"/>
              <w:right w:val="single" w:sz="4" w:space="0" w:color="auto"/>
            </w:tcBorders>
          </w:tcPr>
          <w:p w14:paraId="4672ACA8" w14:textId="77777777" w:rsidR="00195E4F" w:rsidRPr="00195E4F" w:rsidRDefault="00195E4F" w:rsidP="00195E4F">
            <w:pPr>
              <w:pStyle w:val="TAL"/>
              <w:rPr>
                <w:szCs w:val="18"/>
              </w:rPr>
            </w:pPr>
            <w:r w:rsidRPr="00195E4F">
              <w:rPr>
                <w:szCs w:val="18"/>
              </w:rPr>
              <w:t>Same as 9.3.10.1</w:t>
            </w:r>
          </w:p>
        </w:tc>
      </w:tr>
      <w:tr w:rsidR="00195E4F" w:rsidRPr="00B61551" w14:paraId="4DF9254D" w14:textId="77777777" w:rsidTr="00195E4F">
        <w:tblPrEx>
          <w:tblCellMar>
            <w:top w:w="0" w:type="dxa"/>
            <w:bottom w:w="0" w:type="dxa"/>
          </w:tblCellMar>
        </w:tblPrEx>
        <w:trPr>
          <w:jc w:val="center"/>
          <w:ins w:id="100"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2B60549D" w14:textId="0BB7EB3A" w:rsidR="00195E4F" w:rsidRPr="00B61551" w:rsidRDefault="00195E4F" w:rsidP="00195E4F">
            <w:pPr>
              <w:pStyle w:val="TAL"/>
              <w:rPr>
                <w:ins w:id="101" w:author="Cardalda-Garcia Adrian 1SI1" w:date="2021-05-07T17:45:00Z"/>
                <w:lang w:eastAsia="ja-JP"/>
              </w:rPr>
            </w:pPr>
            <w:ins w:id="102" w:author="Cardalda-Garcia Adrian 1SI1" w:date="2021-05-07T17:46:00Z">
              <w:r w:rsidRPr="00B61551">
                <w:rPr>
                  <w:szCs w:val="18"/>
                  <w:lang w:eastAsia="zh-CN"/>
                </w:rPr>
                <w:t>9.3.1</w:t>
              </w:r>
              <w:r>
                <w:rPr>
                  <w:szCs w:val="18"/>
                  <w:lang w:eastAsia="zh-CN"/>
                </w:rPr>
                <w:t xml:space="preserve">3 </w:t>
              </w:r>
              <w:r w:rsidRPr="00736CA2">
                <w:t>E-UTRAN FDD intra-frequency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99AC7CE" w14:textId="19E33E0A" w:rsidR="00195E4F" w:rsidRPr="00195E4F" w:rsidRDefault="00195E4F" w:rsidP="00195E4F">
            <w:pPr>
              <w:pStyle w:val="TAL"/>
              <w:rPr>
                <w:ins w:id="103" w:author="Cardalda-Garcia Adrian 1SI1" w:date="2021-05-07T17:45:00Z"/>
                <w:szCs w:val="18"/>
              </w:rPr>
            </w:pPr>
            <w:ins w:id="104" w:author="Cardalda-Garcia Adrian 1SI1" w:date="2021-05-07T17:46:00Z">
              <w:r w:rsidRPr="00B61551">
                <w:t xml:space="preserve">Response Time = </w:t>
              </w:r>
              <w:r>
                <w:rPr>
                  <w:rFonts w:cs="Arial"/>
                  <w:szCs w:val="18"/>
                  <w:lang w:eastAsia="sv-SE"/>
                </w:rPr>
                <w:t>3</w:t>
              </w:r>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31EFE93A" w14:textId="2D680336" w:rsidR="00195E4F" w:rsidRPr="00195E4F" w:rsidRDefault="00195E4F" w:rsidP="00195E4F">
            <w:pPr>
              <w:pStyle w:val="TAL"/>
              <w:rPr>
                <w:ins w:id="105" w:author="Cardalda-Garcia Adrian 1SI1" w:date="2021-05-07T17:45:00Z"/>
                <w:szCs w:val="18"/>
              </w:rPr>
            </w:pPr>
            <w:ins w:id="106" w:author="Cardalda-Garcia Adrian 1SI1" w:date="2021-05-07T17:46: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5BD3232C" w14:textId="679AFAB5" w:rsidR="00195E4F" w:rsidRPr="00195E4F" w:rsidRDefault="00195E4F" w:rsidP="00195E4F">
            <w:pPr>
              <w:pStyle w:val="TAL"/>
              <w:rPr>
                <w:ins w:id="107" w:author="Cardalda-Garcia Adrian 1SI1" w:date="2021-05-07T17:45:00Z"/>
                <w:szCs w:val="18"/>
              </w:rPr>
            </w:pPr>
            <w:ins w:id="108" w:author="Cardalda-Garcia Adrian 1SI1" w:date="2021-05-07T17:46:00Z">
              <w:r w:rsidRPr="00B61551">
                <w:t xml:space="preserve">Time + TPR: </w:t>
              </w:r>
              <w:r>
                <w:t>3</w:t>
              </w:r>
              <w:r w:rsidRPr="00B61551">
                <w:t>.3 s</w:t>
              </w:r>
            </w:ins>
          </w:p>
        </w:tc>
      </w:tr>
      <w:tr w:rsidR="00195E4F" w:rsidRPr="00B61551" w14:paraId="75FDE13A" w14:textId="77777777" w:rsidTr="00195E4F">
        <w:tblPrEx>
          <w:tblCellMar>
            <w:top w:w="0" w:type="dxa"/>
            <w:bottom w:w="0" w:type="dxa"/>
          </w:tblCellMar>
        </w:tblPrEx>
        <w:trPr>
          <w:jc w:val="center"/>
          <w:ins w:id="109"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0EA56BBF" w14:textId="29C7BADB" w:rsidR="00195E4F" w:rsidRPr="00B61551" w:rsidRDefault="00195E4F" w:rsidP="00195E4F">
            <w:pPr>
              <w:pStyle w:val="TAL"/>
              <w:rPr>
                <w:ins w:id="110" w:author="Cardalda-Garcia Adrian 1SI1" w:date="2021-05-07T17:45:00Z"/>
                <w:lang w:eastAsia="ja-JP"/>
              </w:rPr>
            </w:pPr>
            <w:bookmarkStart w:id="111" w:name="_GoBack" w:colFirst="1" w:colLast="3"/>
            <w:ins w:id="112" w:author="Cardalda-Garcia Adrian 1SI1" w:date="2021-05-07T17:46:00Z">
              <w:r w:rsidRPr="00B61551">
                <w:rPr>
                  <w:szCs w:val="18"/>
                  <w:lang w:eastAsia="zh-CN"/>
                </w:rPr>
                <w:t>9.3.1</w:t>
              </w:r>
              <w:r>
                <w:rPr>
                  <w:szCs w:val="18"/>
                  <w:lang w:eastAsia="zh-CN"/>
                </w:rPr>
                <w:t xml:space="preserve">4 </w:t>
              </w:r>
              <w:r w:rsidRPr="00736CA2">
                <w:t>E-UTRAN HD-FDD intra-frequency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7B232D97" w14:textId="1A55919A" w:rsidR="00195E4F" w:rsidRPr="00195E4F" w:rsidRDefault="00195E4F" w:rsidP="00195E4F">
            <w:pPr>
              <w:pStyle w:val="TAL"/>
              <w:rPr>
                <w:ins w:id="113" w:author="Cardalda-Garcia Adrian 1SI1" w:date="2021-05-07T17:45:00Z"/>
                <w:szCs w:val="18"/>
              </w:rPr>
            </w:pPr>
            <w:ins w:id="114" w:author="Cardalda-Garcia Adrian 1SI1" w:date="2021-05-07T17:47:00Z">
              <w:r w:rsidRPr="00B61551">
                <w:t xml:space="preserve">Response Time = </w:t>
              </w:r>
              <w:r>
                <w:rPr>
                  <w:rFonts w:cs="Arial"/>
                  <w:szCs w:val="18"/>
                  <w:lang w:eastAsia="sv-SE"/>
                </w:rPr>
                <w:t>3</w:t>
              </w:r>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0F98E455" w14:textId="5FBF87AD" w:rsidR="00195E4F" w:rsidRPr="00195E4F" w:rsidRDefault="00195E4F" w:rsidP="00195E4F">
            <w:pPr>
              <w:pStyle w:val="TAL"/>
              <w:rPr>
                <w:ins w:id="115" w:author="Cardalda-Garcia Adrian 1SI1" w:date="2021-05-07T17:45:00Z"/>
                <w:szCs w:val="18"/>
              </w:rPr>
            </w:pPr>
            <w:ins w:id="116"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777C48B3" w14:textId="51C4E3AB" w:rsidR="00195E4F" w:rsidRPr="00195E4F" w:rsidRDefault="00195E4F" w:rsidP="00195E4F">
            <w:pPr>
              <w:pStyle w:val="TAL"/>
              <w:rPr>
                <w:ins w:id="117" w:author="Cardalda-Garcia Adrian 1SI1" w:date="2021-05-07T17:45:00Z"/>
                <w:szCs w:val="18"/>
              </w:rPr>
            </w:pPr>
            <w:ins w:id="118" w:author="Cardalda-Garcia Adrian 1SI1" w:date="2021-05-07T17:47:00Z">
              <w:r w:rsidRPr="00B61551">
                <w:t xml:space="preserve">Time + TPR: </w:t>
              </w:r>
              <w:r>
                <w:t>3</w:t>
              </w:r>
              <w:r w:rsidRPr="00B61551">
                <w:t>.3 s</w:t>
              </w:r>
            </w:ins>
          </w:p>
        </w:tc>
      </w:tr>
      <w:tr w:rsidR="00195E4F" w:rsidRPr="00B61551" w14:paraId="29D863F6" w14:textId="77777777" w:rsidTr="00195E4F">
        <w:tblPrEx>
          <w:tblCellMar>
            <w:top w:w="0" w:type="dxa"/>
            <w:bottom w:w="0" w:type="dxa"/>
          </w:tblCellMar>
        </w:tblPrEx>
        <w:trPr>
          <w:jc w:val="center"/>
          <w:ins w:id="119"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3BC67E5E" w14:textId="6E583288" w:rsidR="00195E4F" w:rsidRPr="00B61551" w:rsidRDefault="00195E4F" w:rsidP="00195E4F">
            <w:pPr>
              <w:pStyle w:val="TAL"/>
              <w:rPr>
                <w:ins w:id="120" w:author="Cardalda-Garcia Adrian 1SI1" w:date="2021-05-07T17:45:00Z"/>
                <w:lang w:eastAsia="ja-JP"/>
              </w:rPr>
            </w:pPr>
            <w:ins w:id="121" w:author="Cardalda-Garcia Adrian 1SI1" w:date="2021-05-07T17:46:00Z">
              <w:r w:rsidRPr="00B61551">
                <w:rPr>
                  <w:szCs w:val="18"/>
                  <w:lang w:eastAsia="zh-CN"/>
                </w:rPr>
                <w:t>9.3.1</w:t>
              </w:r>
              <w:r>
                <w:rPr>
                  <w:szCs w:val="18"/>
                  <w:lang w:eastAsia="zh-CN"/>
                </w:rPr>
                <w:t xml:space="preserve">5 </w:t>
              </w:r>
              <w:r w:rsidRPr="00736CA2">
                <w:t>E-UTRAN TDD intra-frequency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48EAC2A6" w14:textId="572B37F1" w:rsidR="00195E4F" w:rsidRPr="00195E4F" w:rsidRDefault="00195E4F" w:rsidP="00195E4F">
            <w:pPr>
              <w:pStyle w:val="TAL"/>
              <w:rPr>
                <w:ins w:id="122" w:author="Cardalda-Garcia Adrian 1SI1" w:date="2021-05-07T17:45:00Z"/>
                <w:szCs w:val="18"/>
              </w:rPr>
            </w:pPr>
            <w:ins w:id="123" w:author="Cardalda-Garcia Adrian 1SI1" w:date="2021-05-07T17:47:00Z">
              <w:r w:rsidRPr="00B61551">
                <w:t xml:space="preserve">Response Time = </w:t>
              </w:r>
              <w:r>
                <w:rPr>
                  <w:rFonts w:cs="Arial"/>
                  <w:szCs w:val="18"/>
                  <w:lang w:eastAsia="sv-SE"/>
                </w:rPr>
                <w:t>3</w:t>
              </w:r>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13A46B9" w14:textId="300E0E7D" w:rsidR="00195E4F" w:rsidRPr="00195E4F" w:rsidRDefault="00195E4F" w:rsidP="00195E4F">
            <w:pPr>
              <w:pStyle w:val="TAL"/>
              <w:rPr>
                <w:ins w:id="124" w:author="Cardalda-Garcia Adrian 1SI1" w:date="2021-05-07T17:45:00Z"/>
                <w:szCs w:val="18"/>
              </w:rPr>
            </w:pPr>
            <w:ins w:id="125"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63B8210A" w14:textId="264EA781" w:rsidR="00195E4F" w:rsidRPr="00195E4F" w:rsidRDefault="00195E4F" w:rsidP="00195E4F">
            <w:pPr>
              <w:pStyle w:val="TAL"/>
              <w:rPr>
                <w:ins w:id="126" w:author="Cardalda-Garcia Adrian 1SI1" w:date="2021-05-07T17:45:00Z"/>
                <w:szCs w:val="18"/>
              </w:rPr>
            </w:pPr>
            <w:ins w:id="127" w:author="Cardalda-Garcia Adrian 1SI1" w:date="2021-05-07T17:47:00Z">
              <w:r w:rsidRPr="00B61551">
                <w:t xml:space="preserve">Time + TPR: </w:t>
              </w:r>
              <w:r>
                <w:t>3</w:t>
              </w:r>
              <w:r w:rsidRPr="00B61551">
                <w:t>.3 s</w:t>
              </w:r>
            </w:ins>
          </w:p>
        </w:tc>
      </w:tr>
      <w:tr w:rsidR="00195E4F" w:rsidRPr="00B61551" w14:paraId="44AECB6F" w14:textId="77777777" w:rsidTr="00195E4F">
        <w:tblPrEx>
          <w:tblCellMar>
            <w:top w:w="0" w:type="dxa"/>
            <w:bottom w:w="0" w:type="dxa"/>
          </w:tblCellMar>
        </w:tblPrEx>
        <w:trPr>
          <w:jc w:val="center"/>
          <w:ins w:id="128"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4F905413" w14:textId="4897767B" w:rsidR="00195E4F" w:rsidRPr="00B61551" w:rsidRDefault="00195E4F" w:rsidP="00195E4F">
            <w:pPr>
              <w:pStyle w:val="TAL"/>
              <w:rPr>
                <w:ins w:id="129" w:author="Cardalda-Garcia Adrian 1SI1" w:date="2021-05-07T17:45:00Z"/>
                <w:lang w:eastAsia="ja-JP"/>
              </w:rPr>
            </w:pPr>
            <w:ins w:id="130" w:author="Cardalda-Garcia Adrian 1SI1" w:date="2021-05-07T17:46:00Z">
              <w:r w:rsidRPr="00B61551">
                <w:rPr>
                  <w:szCs w:val="18"/>
                  <w:lang w:eastAsia="zh-CN"/>
                </w:rPr>
                <w:t>9.3.1</w:t>
              </w:r>
              <w:r>
                <w:rPr>
                  <w:szCs w:val="18"/>
                  <w:lang w:eastAsia="zh-CN"/>
                </w:rPr>
                <w:t xml:space="preserve">6 </w:t>
              </w:r>
              <w:r w:rsidRPr="00736CA2">
                <w:t>E-UTRAN FDD intra-frequency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6EF63611" w14:textId="4A0ACDA6" w:rsidR="00195E4F" w:rsidRPr="00195E4F" w:rsidRDefault="00195E4F" w:rsidP="00195E4F">
            <w:pPr>
              <w:pStyle w:val="TAL"/>
              <w:rPr>
                <w:ins w:id="131" w:author="Cardalda-Garcia Adrian 1SI1" w:date="2021-05-07T17:45:00Z"/>
                <w:szCs w:val="18"/>
              </w:rPr>
            </w:pPr>
            <w:ins w:id="132" w:author="Cardalda-Garcia Adrian 1SI1" w:date="2021-05-07T17:47:00Z">
              <w:r w:rsidRPr="00B61551">
                <w:t xml:space="preserve">Response Time = </w:t>
              </w:r>
              <w:r>
                <w:rPr>
                  <w:rFonts w:cs="Arial"/>
                  <w:szCs w:val="18"/>
                  <w:lang w:eastAsia="sv-SE"/>
                </w:rPr>
                <w:t>3</w:t>
              </w:r>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68509DB" w14:textId="1B802DAD" w:rsidR="00195E4F" w:rsidRPr="00195E4F" w:rsidRDefault="00195E4F" w:rsidP="00195E4F">
            <w:pPr>
              <w:pStyle w:val="TAL"/>
              <w:rPr>
                <w:ins w:id="133" w:author="Cardalda-Garcia Adrian 1SI1" w:date="2021-05-07T17:45:00Z"/>
                <w:szCs w:val="18"/>
              </w:rPr>
            </w:pPr>
            <w:ins w:id="134"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68D8151C" w14:textId="1F650D8E" w:rsidR="00195E4F" w:rsidRPr="00195E4F" w:rsidRDefault="00195E4F" w:rsidP="00195E4F">
            <w:pPr>
              <w:pStyle w:val="TAL"/>
              <w:rPr>
                <w:ins w:id="135" w:author="Cardalda-Garcia Adrian 1SI1" w:date="2021-05-07T17:45:00Z"/>
                <w:szCs w:val="18"/>
              </w:rPr>
            </w:pPr>
            <w:ins w:id="136" w:author="Cardalda-Garcia Adrian 1SI1" w:date="2021-05-07T17:47:00Z">
              <w:r w:rsidRPr="00B61551">
                <w:t xml:space="preserve">Time + TPR: </w:t>
              </w:r>
              <w:r>
                <w:t>3</w:t>
              </w:r>
              <w:r w:rsidRPr="00B61551">
                <w:t>.3 s</w:t>
              </w:r>
            </w:ins>
          </w:p>
        </w:tc>
      </w:tr>
      <w:tr w:rsidR="00195E4F" w:rsidRPr="00B61551" w14:paraId="6E37DCD7" w14:textId="77777777" w:rsidTr="00195E4F">
        <w:tblPrEx>
          <w:tblCellMar>
            <w:top w:w="0" w:type="dxa"/>
            <w:bottom w:w="0" w:type="dxa"/>
          </w:tblCellMar>
        </w:tblPrEx>
        <w:trPr>
          <w:jc w:val="center"/>
          <w:ins w:id="137"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69103D02" w14:textId="75A915E3" w:rsidR="00195E4F" w:rsidRPr="00B61551" w:rsidRDefault="00195E4F" w:rsidP="00195E4F">
            <w:pPr>
              <w:pStyle w:val="TAL"/>
              <w:rPr>
                <w:ins w:id="138" w:author="Cardalda-Garcia Adrian 1SI1" w:date="2021-05-07T17:45:00Z"/>
                <w:lang w:eastAsia="ja-JP"/>
              </w:rPr>
            </w:pPr>
            <w:ins w:id="139" w:author="Cardalda-Garcia Adrian 1SI1" w:date="2021-05-07T17:46:00Z">
              <w:r w:rsidRPr="00B61551">
                <w:rPr>
                  <w:szCs w:val="18"/>
                  <w:lang w:eastAsia="zh-CN"/>
                </w:rPr>
                <w:t>9.3.1</w:t>
              </w:r>
              <w:r>
                <w:rPr>
                  <w:szCs w:val="18"/>
                  <w:lang w:eastAsia="zh-CN"/>
                </w:rPr>
                <w:t xml:space="preserve">7 </w:t>
              </w:r>
              <w:r w:rsidRPr="00736CA2">
                <w:t>E-UTRAN HD-FDD intra-frequency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F016585" w14:textId="7B977D2A" w:rsidR="00195E4F" w:rsidRPr="00195E4F" w:rsidRDefault="00195E4F" w:rsidP="00195E4F">
            <w:pPr>
              <w:pStyle w:val="TAL"/>
              <w:rPr>
                <w:ins w:id="140" w:author="Cardalda-Garcia Adrian 1SI1" w:date="2021-05-07T17:45:00Z"/>
                <w:szCs w:val="18"/>
              </w:rPr>
            </w:pPr>
            <w:ins w:id="141" w:author="Cardalda-Garcia Adrian 1SI1" w:date="2021-05-07T17:47:00Z">
              <w:r w:rsidRPr="00B61551">
                <w:t xml:space="preserve">Response Time = </w:t>
              </w:r>
              <w:r>
                <w:rPr>
                  <w:rFonts w:cs="Arial"/>
                  <w:szCs w:val="18"/>
                  <w:lang w:eastAsia="sv-SE"/>
                </w:rPr>
                <w:t>3</w:t>
              </w:r>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63A07974" w14:textId="7DA9A3BF" w:rsidR="00195E4F" w:rsidRPr="00195E4F" w:rsidRDefault="00195E4F" w:rsidP="00195E4F">
            <w:pPr>
              <w:pStyle w:val="TAL"/>
              <w:rPr>
                <w:ins w:id="142" w:author="Cardalda-Garcia Adrian 1SI1" w:date="2021-05-07T17:45:00Z"/>
                <w:szCs w:val="18"/>
              </w:rPr>
            </w:pPr>
            <w:ins w:id="143"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1E6044B0" w14:textId="6FFBE160" w:rsidR="00195E4F" w:rsidRPr="00195E4F" w:rsidRDefault="00195E4F" w:rsidP="00195E4F">
            <w:pPr>
              <w:pStyle w:val="TAL"/>
              <w:rPr>
                <w:ins w:id="144" w:author="Cardalda-Garcia Adrian 1SI1" w:date="2021-05-07T17:45:00Z"/>
                <w:szCs w:val="18"/>
              </w:rPr>
            </w:pPr>
            <w:ins w:id="145" w:author="Cardalda-Garcia Adrian 1SI1" w:date="2021-05-07T17:47:00Z">
              <w:r w:rsidRPr="00B61551">
                <w:t xml:space="preserve">Time + TPR: </w:t>
              </w:r>
              <w:r>
                <w:t>3</w:t>
              </w:r>
              <w:r w:rsidRPr="00B61551">
                <w:t>.3 s</w:t>
              </w:r>
            </w:ins>
          </w:p>
        </w:tc>
      </w:tr>
      <w:bookmarkEnd w:id="111"/>
      <w:tr w:rsidR="00195E4F" w:rsidRPr="00B61551" w14:paraId="1C83EF36" w14:textId="77777777" w:rsidTr="00195E4F">
        <w:tblPrEx>
          <w:tblCellMar>
            <w:top w:w="0" w:type="dxa"/>
            <w:bottom w:w="0" w:type="dxa"/>
          </w:tblCellMar>
        </w:tblPrEx>
        <w:trPr>
          <w:jc w:val="center"/>
          <w:ins w:id="146" w:author="Cardalda-Garcia Adrian 1SI1" w:date="2021-05-07T17:46:00Z"/>
        </w:trPr>
        <w:tc>
          <w:tcPr>
            <w:tcW w:w="2448" w:type="dxa"/>
            <w:tcBorders>
              <w:top w:val="single" w:sz="4" w:space="0" w:color="auto"/>
              <w:left w:val="single" w:sz="4" w:space="0" w:color="auto"/>
              <w:bottom w:val="single" w:sz="4" w:space="0" w:color="auto"/>
              <w:right w:val="single" w:sz="4" w:space="0" w:color="auto"/>
            </w:tcBorders>
          </w:tcPr>
          <w:p w14:paraId="357A4D3F" w14:textId="256FC6E3" w:rsidR="00195E4F" w:rsidRPr="00B61551" w:rsidRDefault="00195E4F" w:rsidP="00195E4F">
            <w:pPr>
              <w:pStyle w:val="TAL"/>
              <w:rPr>
                <w:ins w:id="147" w:author="Cardalda-Garcia Adrian 1SI1" w:date="2021-05-07T17:46:00Z"/>
                <w:szCs w:val="18"/>
                <w:lang w:eastAsia="zh-CN"/>
              </w:rPr>
            </w:pPr>
            <w:ins w:id="148" w:author="Cardalda-Garcia Adrian 1SI1" w:date="2021-05-07T17:46:00Z">
              <w:r w:rsidRPr="00B61551">
                <w:rPr>
                  <w:szCs w:val="18"/>
                  <w:lang w:eastAsia="zh-CN"/>
                </w:rPr>
                <w:t>9.3.1</w:t>
              </w:r>
              <w:r>
                <w:rPr>
                  <w:szCs w:val="18"/>
                  <w:lang w:eastAsia="zh-CN"/>
                </w:rPr>
                <w:t xml:space="preserve">8 </w:t>
              </w:r>
              <w:r w:rsidRPr="00736CA2">
                <w:t>E-UTRAN TDD intra-frequency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FF23843" w14:textId="00B0F556" w:rsidR="00195E4F" w:rsidRPr="00195E4F" w:rsidRDefault="00195E4F" w:rsidP="00195E4F">
            <w:pPr>
              <w:pStyle w:val="TAL"/>
              <w:rPr>
                <w:ins w:id="149" w:author="Cardalda-Garcia Adrian 1SI1" w:date="2021-05-07T17:46:00Z"/>
                <w:szCs w:val="18"/>
              </w:rPr>
            </w:pPr>
            <w:ins w:id="150" w:author="Cardalda-Garcia Adrian 1SI1" w:date="2021-05-07T17:46:00Z">
              <w:r w:rsidRPr="00B61551">
                <w:t xml:space="preserve">Response Time = </w:t>
              </w:r>
              <w:r w:rsidRPr="00B61551">
                <w:rPr>
                  <w:rFonts w:cs="Arial"/>
                  <w:szCs w:val="18"/>
                  <w:lang w:eastAsia="sv-SE"/>
                </w:rPr>
                <w:t>6 s</w:t>
              </w:r>
            </w:ins>
          </w:p>
        </w:tc>
        <w:tc>
          <w:tcPr>
            <w:tcW w:w="1208" w:type="dxa"/>
            <w:tcBorders>
              <w:top w:val="single" w:sz="4" w:space="0" w:color="auto"/>
              <w:left w:val="single" w:sz="4" w:space="0" w:color="auto"/>
              <w:bottom w:val="single" w:sz="4" w:space="0" w:color="auto"/>
              <w:right w:val="single" w:sz="4" w:space="0" w:color="auto"/>
            </w:tcBorders>
          </w:tcPr>
          <w:p w14:paraId="7A653C07" w14:textId="1FC0A1C3" w:rsidR="00195E4F" w:rsidRPr="00195E4F" w:rsidRDefault="00195E4F" w:rsidP="00195E4F">
            <w:pPr>
              <w:pStyle w:val="TAL"/>
              <w:rPr>
                <w:ins w:id="151" w:author="Cardalda-Garcia Adrian 1SI1" w:date="2021-05-07T17:46:00Z"/>
                <w:szCs w:val="18"/>
              </w:rPr>
            </w:pPr>
            <w:ins w:id="152" w:author="Cardalda-Garcia Adrian 1SI1" w:date="2021-05-07T17:46:00Z">
              <w:r w:rsidRPr="00B61551">
                <w:t xml:space="preserve">300 </w:t>
              </w:r>
              <w:proofErr w:type="spellStart"/>
              <w:r w:rsidRPr="00B61551">
                <w:t>ms</w:t>
              </w:r>
              <w:proofErr w:type="spellEnd"/>
            </w:ins>
          </w:p>
        </w:tc>
        <w:tc>
          <w:tcPr>
            <w:tcW w:w="3260" w:type="dxa"/>
            <w:tcBorders>
              <w:top w:val="single" w:sz="4" w:space="0" w:color="auto"/>
              <w:left w:val="single" w:sz="4" w:space="0" w:color="auto"/>
              <w:bottom w:val="single" w:sz="4" w:space="0" w:color="auto"/>
              <w:right w:val="single" w:sz="4" w:space="0" w:color="auto"/>
            </w:tcBorders>
          </w:tcPr>
          <w:p w14:paraId="18BCC2A5" w14:textId="3C0A6E30" w:rsidR="00195E4F" w:rsidRPr="00195E4F" w:rsidRDefault="00195E4F" w:rsidP="00195E4F">
            <w:pPr>
              <w:pStyle w:val="TAL"/>
              <w:rPr>
                <w:ins w:id="153" w:author="Cardalda-Garcia Adrian 1SI1" w:date="2021-05-07T17:46:00Z"/>
                <w:szCs w:val="18"/>
              </w:rPr>
            </w:pPr>
            <w:ins w:id="154" w:author="Cardalda-Garcia Adrian 1SI1" w:date="2021-05-07T17:46:00Z">
              <w:r w:rsidRPr="00B61551">
                <w:t>Time + TPR: 6.3 s</w:t>
              </w:r>
            </w:ins>
          </w:p>
        </w:tc>
      </w:tr>
      <w:tr w:rsidR="00195E4F" w:rsidRPr="00B61551" w14:paraId="7D1010A7" w14:textId="77777777" w:rsidTr="00195E4F">
        <w:tblPrEx>
          <w:tblCellMar>
            <w:top w:w="0" w:type="dxa"/>
            <w:bottom w:w="0" w:type="dxa"/>
          </w:tblCellMar>
        </w:tblPrEx>
        <w:trPr>
          <w:jc w:val="center"/>
        </w:trPr>
        <w:tc>
          <w:tcPr>
            <w:tcW w:w="2448" w:type="dxa"/>
            <w:tcBorders>
              <w:top w:val="single" w:sz="4" w:space="0" w:color="auto"/>
              <w:left w:val="single" w:sz="4" w:space="0" w:color="auto"/>
              <w:bottom w:val="single" w:sz="4" w:space="0" w:color="auto"/>
              <w:right w:val="single" w:sz="4" w:space="0" w:color="auto"/>
            </w:tcBorders>
          </w:tcPr>
          <w:p w14:paraId="671E96C1" w14:textId="77777777" w:rsidR="00195E4F" w:rsidRPr="00B61551" w:rsidRDefault="00195E4F" w:rsidP="00195E4F">
            <w:pPr>
              <w:pStyle w:val="TAL"/>
              <w:rPr>
                <w:lang w:eastAsia="ja-JP"/>
              </w:rPr>
            </w:pPr>
            <w:r w:rsidRPr="00B61551">
              <w:rPr>
                <w:lang w:eastAsia="ja-JP"/>
              </w:rPr>
              <w:lastRenderedPageBreak/>
              <w:t>9.4.1.1 FDD inter-frequency RSTD Measurement Reporting Delay in CE Mode A for Category M1</w:t>
            </w:r>
          </w:p>
        </w:tc>
        <w:tc>
          <w:tcPr>
            <w:tcW w:w="2869" w:type="dxa"/>
            <w:tcBorders>
              <w:top w:val="single" w:sz="4" w:space="0" w:color="auto"/>
              <w:left w:val="single" w:sz="4" w:space="0" w:color="auto"/>
              <w:bottom w:val="single" w:sz="4" w:space="0" w:color="auto"/>
              <w:right w:val="single" w:sz="4" w:space="0" w:color="auto"/>
            </w:tcBorders>
          </w:tcPr>
          <w:p w14:paraId="1B8A5C15" w14:textId="77777777" w:rsidR="00195E4F" w:rsidRPr="00195E4F" w:rsidRDefault="00195E4F" w:rsidP="00195E4F">
            <w:pPr>
              <w:pStyle w:val="TAL"/>
              <w:rPr>
                <w:szCs w:val="18"/>
              </w:rPr>
            </w:pPr>
            <w:r w:rsidRPr="00195E4F">
              <w:rPr>
                <w:szCs w:val="18"/>
              </w:rPr>
              <w:t>Response Time = 16 s</w:t>
            </w:r>
          </w:p>
        </w:tc>
        <w:tc>
          <w:tcPr>
            <w:tcW w:w="1208" w:type="dxa"/>
            <w:tcBorders>
              <w:top w:val="single" w:sz="4" w:space="0" w:color="auto"/>
              <w:left w:val="single" w:sz="4" w:space="0" w:color="auto"/>
              <w:bottom w:val="single" w:sz="4" w:space="0" w:color="auto"/>
              <w:right w:val="single" w:sz="4" w:space="0" w:color="auto"/>
            </w:tcBorders>
          </w:tcPr>
          <w:p w14:paraId="25FB4FAC" w14:textId="77777777" w:rsidR="00195E4F" w:rsidRPr="00195E4F" w:rsidRDefault="00195E4F" w:rsidP="00195E4F">
            <w:pPr>
              <w:pStyle w:val="TAL"/>
              <w:rPr>
                <w:szCs w:val="18"/>
              </w:rPr>
            </w:pPr>
            <w:r w:rsidRPr="00195E4F">
              <w:rPr>
                <w:szCs w:val="18"/>
              </w:rPr>
              <w:t xml:space="preserve">300 </w:t>
            </w:r>
            <w:proofErr w:type="spellStart"/>
            <w:r w:rsidRPr="00195E4F">
              <w:rPr>
                <w:szCs w:val="18"/>
              </w:rPr>
              <w:t>ms</w:t>
            </w:r>
            <w:proofErr w:type="spellEnd"/>
          </w:p>
        </w:tc>
        <w:tc>
          <w:tcPr>
            <w:tcW w:w="3260" w:type="dxa"/>
            <w:tcBorders>
              <w:top w:val="single" w:sz="4" w:space="0" w:color="auto"/>
              <w:left w:val="single" w:sz="4" w:space="0" w:color="auto"/>
              <w:bottom w:val="single" w:sz="4" w:space="0" w:color="auto"/>
              <w:right w:val="single" w:sz="4" w:space="0" w:color="auto"/>
            </w:tcBorders>
          </w:tcPr>
          <w:p w14:paraId="352C3C3F" w14:textId="77777777" w:rsidR="00195E4F" w:rsidRPr="00195E4F" w:rsidRDefault="00195E4F" w:rsidP="00195E4F">
            <w:pPr>
              <w:pStyle w:val="TAL"/>
              <w:rPr>
                <w:szCs w:val="18"/>
              </w:rPr>
            </w:pPr>
            <w:r w:rsidRPr="00195E4F">
              <w:rPr>
                <w:szCs w:val="18"/>
              </w:rPr>
              <w:t>Time + TPR: 16.3 s</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17C07" w14:textId="77777777" w:rsidR="002C14EB" w:rsidRDefault="002C14EB">
      <w:r>
        <w:separator/>
      </w:r>
    </w:p>
  </w:endnote>
  <w:endnote w:type="continuationSeparator" w:id="0">
    <w:p w14:paraId="7272D719" w14:textId="77777777" w:rsidR="002C14EB" w:rsidRDefault="002C1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574FF" w14:textId="77777777" w:rsidR="002C14EB" w:rsidRDefault="002C14EB">
      <w:r>
        <w:separator/>
      </w:r>
    </w:p>
  </w:footnote>
  <w:footnote w:type="continuationSeparator" w:id="0">
    <w:p w14:paraId="33E84A9C" w14:textId="77777777" w:rsidR="002C14EB" w:rsidRDefault="002C1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95E4F"/>
    <w:rsid w:val="001A08B3"/>
    <w:rsid w:val="001A7B60"/>
    <w:rsid w:val="001B52F0"/>
    <w:rsid w:val="001B7A65"/>
    <w:rsid w:val="001E41F3"/>
    <w:rsid w:val="002009E6"/>
    <w:rsid w:val="0026004D"/>
    <w:rsid w:val="002640DD"/>
    <w:rsid w:val="00275D12"/>
    <w:rsid w:val="00284FEB"/>
    <w:rsid w:val="002860C4"/>
    <w:rsid w:val="002B31B2"/>
    <w:rsid w:val="002B5741"/>
    <w:rsid w:val="002C14EB"/>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E4F"/>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99346-B617-4DBA-849C-4C646438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1192</Words>
  <Characters>6796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2021-05-07T15:47:00Z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